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240D4" w14:textId="06E10940" w:rsidR="00A855A9" w:rsidRDefault="00897777">
      <w:pPr>
        <w:pStyle w:val="CRCoverPage"/>
        <w:tabs>
          <w:tab w:val="right" w:pos="9639"/>
        </w:tabs>
        <w:spacing w:after="0"/>
        <w:rPr>
          <w:b/>
          <w:i/>
          <w:sz w:val="28"/>
        </w:rPr>
      </w:pPr>
      <w:r>
        <w:rPr>
          <w:b/>
          <w:sz w:val="24"/>
        </w:rPr>
        <w:t>3GPP TSG-CT WG1 Meeting #143</w:t>
      </w:r>
      <w:r>
        <w:rPr>
          <w:b/>
          <w:i/>
          <w:sz w:val="28"/>
        </w:rPr>
        <w:tab/>
      </w:r>
      <w:r>
        <w:rPr>
          <w:b/>
          <w:sz w:val="24"/>
        </w:rPr>
        <w:t>C1-23</w:t>
      </w:r>
      <w:r w:rsidR="00715F2F">
        <w:rPr>
          <w:b/>
          <w:sz w:val="24"/>
        </w:rPr>
        <w:t>5958</w:t>
      </w:r>
    </w:p>
    <w:p w14:paraId="694DCE5E" w14:textId="76820CBC" w:rsidR="00A855A9" w:rsidRDefault="00897777">
      <w:pPr>
        <w:pStyle w:val="CRCoverPage"/>
        <w:outlineLvl w:val="0"/>
        <w:rPr>
          <w:b/>
          <w:sz w:val="24"/>
        </w:rPr>
      </w:pPr>
      <w:r>
        <w:rPr>
          <w:b/>
          <w:sz w:val="24"/>
        </w:rPr>
        <w:t>Goteborg, 21– 25 August 2023</w:t>
      </w:r>
      <w:r w:rsidR="00715F2F">
        <w:rPr>
          <w:b/>
          <w:sz w:val="24"/>
        </w:rPr>
        <w:tab/>
      </w:r>
      <w:r w:rsidR="00715F2F">
        <w:rPr>
          <w:b/>
          <w:sz w:val="24"/>
        </w:rPr>
        <w:tab/>
      </w:r>
      <w:r w:rsidR="00715F2F">
        <w:rPr>
          <w:b/>
          <w:sz w:val="24"/>
        </w:rPr>
        <w:tab/>
      </w:r>
      <w:r w:rsidR="00715F2F">
        <w:rPr>
          <w:b/>
          <w:sz w:val="24"/>
        </w:rPr>
        <w:tab/>
      </w:r>
      <w:r w:rsidR="00715F2F">
        <w:rPr>
          <w:b/>
          <w:sz w:val="24"/>
        </w:rPr>
        <w:tab/>
      </w:r>
      <w:r w:rsidR="00715F2F">
        <w:rPr>
          <w:b/>
          <w:sz w:val="24"/>
        </w:rPr>
        <w:tab/>
      </w:r>
      <w:r w:rsidR="00715F2F">
        <w:rPr>
          <w:b/>
          <w:sz w:val="24"/>
        </w:rPr>
        <w:tab/>
      </w:r>
      <w:r w:rsidR="00715F2F">
        <w:rPr>
          <w:b/>
          <w:sz w:val="24"/>
        </w:rPr>
        <w:tab/>
      </w:r>
      <w:r w:rsidR="00715F2F">
        <w:rPr>
          <w:b/>
          <w:sz w:val="24"/>
        </w:rPr>
        <w:tab/>
      </w:r>
      <w:r w:rsidR="00715F2F">
        <w:rPr>
          <w:b/>
          <w:sz w:val="24"/>
        </w:rPr>
        <w:tab/>
      </w:r>
      <w:r w:rsidR="00715F2F">
        <w:rPr>
          <w:b/>
          <w:sz w:val="24"/>
        </w:rPr>
        <w:tab/>
      </w:r>
      <w:r w:rsidR="00715F2F">
        <w:rPr>
          <w:b/>
          <w:sz w:val="24"/>
        </w:rPr>
        <w:tab/>
      </w:r>
      <w:r w:rsidR="00715F2F">
        <w:rPr>
          <w:b/>
          <w:sz w:val="24"/>
        </w:rPr>
        <w:tab/>
      </w:r>
      <w:proofErr w:type="spellStart"/>
      <w:r w:rsidR="00715F2F">
        <w:rPr>
          <w:b/>
          <w:sz w:val="24"/>
        </w:rPr>
        <w:t>Revison</w:t>
      </w:r>
      <w:proofErr w:type="spellEnd"/>
      <w:r w:rsidR="00715F2F">
        <w:rPr>
          <w:b/>
          <w:sz w:val="24"/>
        </w:rPr>
        <w:t xml:space="preserve"> of C1-235338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855A9" w14:paraId="496235E0" w14:textId="77777777">
        <w:tc>
          <w:tcPr>
            <w:tcW w:w="9641" w:type="dxa"/>
            <w:gridSpan w:val="9"/>
            <w:tcBorders>
              <w:top w:val="single" w:sz="4" w:space="0" w:color="auto"/>
              <w:left w:val="single" w:sz="4" w:space="0" w:color="auto"/>
              <w:right w:val="single" w:sz="4" w:space="0" w:color="auto"/>
            </w:tcBorders>
          </w:tcPr>
          <w:p w14:paraId="68F2E5AE" w14:textId="77777777" w:rsidR="00A855A9" w:rsidRDefault="00897777">
            <w:pPr>
              <w:pStyle w:val="CRCoverPage"/>
              <w:spacing w:after="0"/>
              <w:jc w:val="right"/>
              <w:rPr>
                <w:i/>
              </w:rPr>
            </w:pPr>
            <w:r>
              <w:rPr>
                <w:i/>
                <w:sz w:val="14"/>
              </w:rPr>
              <w:t>CR-Form-v12.2</w:t>
            </w:r>
          </w:p>
        </w:tc>
      </w:tr>
      <w:tr w:rsidR="00A855A9" w14:paraId="0C384751" w14:textId="77777777">
        <w:tc>
          <w:tcPr>
            <w:tcW w:w="9641" w:type="dxa"/>
            <w:gridSpan w:val="9"/>
            <w:tcBorders>
              <w:left w:val="single" w:sz="4" w:space="0" w:color="auto"/>
              <w:right w:val="single" w:sz="4" w:space="0" w:color="auto"/>
            </w:tcBorders>
          </w:tcPr>
          <w:p w14:paraId="57B9C145" w14:textId="77777777" w:rsidR="00A855A9" w:rsidRDefault="00897777">
            <w:pPr>
              <w:pStyle w:val="CRCoverPage"/>
              <w:spacing w:after="0"/>
              <w:jc w:val="center"/>
            </w:pPr>
            <w:r>
              <w:rPr>
                <w:b/>
                <w:sz w:val="32"/>
              </w:rPr>
              <w:t>CHANGE REQUEST</w:t>
            </w:r>
          </w:p>
        </w:tc>
      </w:tr>
      <w:tr w:rsidR="00A855A9" w14:paraId="3F7199A7" w14:textId="77777777">
        <w:tc>
          <w:tcPr>
            <w:tcW w:w="9641" w:type="dxa"/>
            <w:gridSpan w:val="9"/>
            <w:tcBorders>
              <w:left w:val="single" w:sz="4" w:space="0" w:color="auto"/>
              <w:right w:val="single" w:sz="4" w:space="0" w:color="auto"/>
            </w:tcBorders>
          </w:tcPr>
          <w:p w14:paraId="66149A55" w14:textId="77777777" w:rsidR="00A855A9" w:rsidRDefault="00A855A9">
            <w:pPr>
              <w:pStyle w:val="CRCoverPage"/>
              <w:spacing w:after="0"/>
              <w:rPr>
                <w:sz w:val="8"/>
                <w:szCs w:val="8"/>
              </w:rPr>
            </w:pPr>
          </w:p>
        </w:tc>
      </w:tr>
      <w:tr w:rsidR="00A855A9" w14:paraId="361F5CE9" w14:textId="77777777">
        <w:tc>
          <w:tcPr>
            <w:tcW w:w="142" w:type="dxa"/>
            <w:tcBorders>
              <w:left w:val="single" w:sz="4" w:space="0" w:color="auto"/>
            </w:tcBorders>
          </w:tcPr>
          <w:p w14:paraId="04206F4B" w14:textId="77777777" w:rsidR="00A855A9" w:rsidRDefault="00A855A9">
            <w:pPr>
              <w:pStyle w:val="CRCoverPage"/>
              <w:spacing w:after="0"/>
              <w:jc w:val="right"/>
            </w:pPr>
          </w:p>
        </w:tc>
        <w:tc>
          <w:tcPr>
            <w:tcW w:w="1559" w:type="dxa"/>
            <w:shd w:val="pct30" w:color="FFFF00" w:fill="auto"/>
          </w:tcPr>
          <w:p w14:paraId="6B5A38A1" w14:textId="77777777" w:rsidR="00A855A9" w:rsidRDefault="00897777">
            <w:pPr>
              <w:pStyle w:val="CRCoverPage"/>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3</w:t>
            </w:r>
            <w:r>
              <w:rPr>
                <w:rFonts w:hint="eastAsia"/>
                <w:b/>
                <w:sz w:val="28"/>
                <w:lang w:eastAsia="zh-CN"/>
              </w:rPr>
              <w:t>.</w:t>
            </w:r>
            <w:r>
              <w:rPr>
                <w:rFonts w:hint="eastAsia"/>
                <w:b/>
                <w:sz w:val="28"/>
                <w:lang w:val="en-US" w:eastAsia="zh-CN"/>
              </w:rPr>
              <w:t>122</w:t>
            </w:r>
            <w:r>
              <w:rPr>
                <w:b/>
                <w:sz w:val="28"/>
                <w:lang w:eastAsia="zh-CN"/>
              </w:rPr>
              <w:fldChar w:fldCharType="end"/>
            </w:r>
          </w:p>
        </w:tc>
        <w:tc>
          <w:tcPr>
            <w:tcW w:w="709" w:type="dxa"/>
          </w:tcPr>
          <w:p w14:paraId="7F3B7504" w14:textId="77777777" w:rsidR="00A855A9" w:rsidRDefault="00897777">
            <w:pPr>
              <w:pStyle w:val="CRCoverPage"/>
              <w:spacing w:after="0"/>
              <w:jc w:val="center"/>
            </w:pPr>
            <w:r>
              <w:rPr>
                <w:b/>
                <w:sz w:val="28"/>
              </w:rPr>
              <w:t>CR</w:t>
            </w:r>
          </w:p>
        </w:tc>
        <w:tc>
          <w:tcPr>
            <w:tcW w:w="1276" w:type="dxa"/>
            <w:shd w:val="pct30" w:color="FFFF00" w:fill="auto"/>
          </w:tcPr>
          <w:p w14:paraId="27051676" w14:textId="6C942D05" w:rsidR="00A855A9" w:rsidRDefault="00C14583">
            <w:pPr>
              <w:pStyle w:val="CRCoverPage"/>
              <w:spacing w:after="0"/>
            </w:pPr>
            <w:r>
              <w:rPr>
                <w:b/>
                <w:sz w:val="28"/>
                <w:lang w:eastAsia="zh-CN"/>
              </w:rPr>
              <w:t>1137</w:t>
            </w:r>
          </w:p>
        </w:tc>
        <w:tc>
          <w:tcPr>
            <w:tcW w:w="709" w:type="dxa"/>
          </w:tcPr>
          <w:p w14:paraId="093B7806" w14:textId="77777777" w:rsidR="00A855A9" w:rsidRDefault="00897777">
            <w:pPr>
              <w:pStyle w:val="CRCoverPage"/>
              <w:tabs>
                <w:tab w:val="right" w:pos="625"/>
              </w:tabs>
              <w:spacing w:after="0"/>
              <w:jc w:val="center"/>
            </w:pPr>
            <w:r>
              <w:rPr>
                <w:b/>
                <w:bCs/>
                <w:sz w:val="28"/>
              </w:rPr>
              <w:t>rev</w:t>
            </w:r>
          </w:p>
        </w:tc>
        <w:tc>
          <w:tcPr>
            <w:tcW w:w="992" w:type="dxa"/>
            <w:shd w:val="pct30" w:color="FFFF00" w:fill="auto"/>
          </w:tcPr>
          <w:p w14:paraId="497838C6" w14:textId="42B2B841" w:rsidR="00A855A9" w:rsidRDefault="009533A1">
            <w:pPr>
              <w:pStyle w:val="CRCoverPage"/>
              <w:spacing w:after="0"/>
              <w:jc w:val="center"/>
              <w:rPr>
                <w:b/>
                <w:lang w:eastAsia="zh-CN"/>
              </w:rPr>
            </w:pPr>
            <w:r>
              <w:rPr>
                <w:b/>
                <w:sz w:val="28"/>
                <w:lang w:eastAsia="zh-CN"/>
              </w:rPr>
              <w:t>1</w:t>
            </w:r>
          </w:p>
        </w:tc>
        <w:tc>
          <w:tcPr>
            <w:tcW w:w="2410" w:type="dxa"/>
          </w:tcPr>
          <w:p w14:paraId="2426DF6B" w14:textId="77777777" w:rsidR="00A855A9" w:rsidRDefault="00897777">
            <w:pPr>
              <w:pStyle w:val="CRCoverPage"/>
              <w:tabs>
                <w:tab w:val="right" w:pos="1825"/>
              </w:tabs>
              <w:spacing w:after="0"/>
              <w:jc w:val="center"/>
            </w:pPr>
            <w:r>
              <w:rPr>
                <w:b/>
                <w:sz w:val="28"/>
                <w:szCs w:val="28"/>
              </w:rPr>
              <w:t>Current version:</w:t>
            </w:r>
          </w:p>
        </w:tc>
        <w:tc>
          <w:tcPr>
            <w:tcW w:w="1701" w:type="dxa"/>
            <w:shd w:val="pct30" w:color="FFFF00" w:fill="auto"/>
          </w:tcPr>
          <w:p w14:paraId="0255DD66" w14:textId="1E1E8E2C" w:rsidR="00A855A9" w:rsidRDefault="00897777">
            <w:pPr>
              <w:pStyle w:val="CRCoverPage"/>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b/>
                <w:sz w:val="28"/>
                <w:lang w:eastAsia="zh-CN"/>
              </w:rPr>
              <w:t>3</w:t>
            </w:r>
            <w:r>
              <w:rPr>
                <w:rFonts w:hint="eastAsia"/>
                <w:b/>
                <w:sz w:val="28"/>
                <w:lang w:eastAsia="zh-CN"/>
              </w:rPr>
              <w:t>.</w:t>
            </w:r>
            <w:r w:rsidR="00C14583">
              <w:rPr>
                <w:b/>
                <w:sz w:val="28"/>
                <w:lang w:eastAsia="zh-CN"/>
              </w:rPr>
              <w:t>2</w:t>
            </w:r>
            <w:r>
              <w:rPr>
                <w:b/>
                <w:sz w:val="28"/>
                <w:lang w:eastAsia="zh-CN"/>
              </w:rPr>
              <w:fldChar w:fldCharType="end"/>
            </w:r>
          </w:p>
        </w:tc>
        <w:tc>
          <w:tcPr>
            <w:tcW w:w="143" w:type="dxa"/>
            <w:tcBorders>
              <w:right w:val="single" w:sz="4" w:space="0" w:color="auto"/>
            </w:tcBorders>
          </w:tcPr>
          <w:p w14:paraId="331B3725" w14:textId="77777777" w:rsidR="00A855A9" w:rsidRDefault="00A855A9">
            <w:pPr>
              <w:pStyle w:val="CRCoverPage"/>
              <w:spacing w:after="0"/>
            </w:pPr>
          </w:p>
        </w:tc>
      </w:tr>
      <w:tr w:rsidR="00A855A9" w14:paraId="5D56289F" w14:textId="77777777">
        <w:tc>
          <w:tcPr>
            <w:tcW w:w="9641" w:type="dxa"/>
            <w:gridSpan w:val="9"/>
            <w:tcBorders>
              <w:left w:val="single" w:sz="4" w:space="0" w:color="auto"/>
              <w:right w:val="single" w:sz="4" w:space="0" w:color="auto"/>
            </w:tcBorders>
          </w:tcPr>
          <w:p w14:paraId="6C3C38A6" w14:textId="77777777" w:rsidR="00A855A9" w:rsidRDefault="00A855A9">
            <w:pPr>
              <w:pStyle w:val="CRCoverPage"/>
              <w:spacing w:after="0"/>
            </w:pPr>
          </w:p>
        </w:tc>
      </w:tr>
      <w:tr w:rsidR="00A855A9" w14:paraId="26F013FF" w14:textId="77777777">
        <w:tc>
          <w:tcPr>
            <w:tcW w:w="9641" w:type="dxa"/>
            <w:gridSpan w:val="9"/>
            <w:tcBorders>
              <w:top w:val="single" w:sz="4" w:space="0" w:color="auto"/>
            </w:tcBorders>
          </w:tcPr>
          <w:p w14:paraId="4D614064" w14:textId="77777777" w:rsidR="00A855A9" w:rsidRDefault="00897777">
            <w:pPr>
              <w:pStyle w:val="CRCoverPage"/>
              <w:spacing w:after="0"/>
              <w:jc w:val="center"/>
              <w:rPr>
                <w:rFonts w:cs="Arial"/>
                <w:i/>
              </w:rPr>
            </w:pPr>
            <w:r>
              <w:rPr>
                <w:rFonts w:cs="Arial"/>
                <w:i/>
              </w:rPr>
              <w:t xml:space="preserve">For </w:t>
            </w:r>
            <w:hyperlink r:id="rId9"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e"/>
                  <w:rFonts w:cs="Arial"/>
                  <w:i/>
                </w:rPr>
                <w:t>http://www.3gpp.org/Change-Requests</w:t>
              </w:r>
            </w:hyperlink>
            <w:r>
              <w:rPr>
                <w:rFonts w:cs="Arial"/>
                <w:i/>
              </w:rPr>
              <w:t>.</w:t>
            </w:r>
          </w:p>
        </w:tc>
      </w:tr>
      <w:tr w:rsidR="00A855A9" w14:paraId="0BCEB4CF" w14:textId="77777777">
        <w:tc>
          <w:tcPr>
            <w:tcW w:w="9641" w:type="dxa"/>
            <w:gridSpan w:val="9"/>
          </w:tcPr>
          <w:p w14:paraId="633BE50B" w14:textId="77777777" w:rsidR="00A855A9" w:rsidRDefault="00A855A9">
            <w:pPr>
              <w:pStyle w:val="CRCoverPage"/>
              <w:spacing w:after="0"/>
              <w:rPr>
                <w:sz w:val="8"/>
                <w:szCs w:val="8"/>
              </w:rPr>
            </w:pPr>
          </w:p>
        </w:tc>
      </w:tr>
    </w:tbl>
    <w:p w14:paraId="13FB2C90" w14:textId="77777777" w:rsidR="00A855A9" w:rsidRDefault="00A855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855A9" w14:paraId="65BFF630" w14:textId="77777777">
        <w:tc>
          <w:tcPr>
            <w:tcW w:w="2835" w:type="dxa"/>
          </w:tcPr>
          <w:p w14:paraId="25E94F1B" w14:textId="77777777" w:rsidR="00A855A9" w:rsidRDefault="00897777">
            <w:pPr>
              <w:pStyle w:val="CRCoverPage"/>
              <w:tabs>
                <w:tab w:val="right" w:pos="2751"/>
              </w:tabs>
              <w:spacing w:after="0"/>
              <w:rPr>
                <w:b/>
                <w:i/>
              </w:rPr>
            </w:pPr>
            <w:r>
              <w:rPr>
                <w:b/>
                <w:i/>
              </w:rPr>
              <w:t>Proposed change affects:</w:t>
            </w:r>
          </w:p>
        </w:tc>
        <w:tc>
          <w:tcPr>
            <w:tcW w:w="1418" w:type="dxa"/>
          </w:tcPr>
          <w:p w14:paraId="028C7A88" w14:textId="77777777" w:rsidR="00A855A9" w:rsidRDefault="0089777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455DF7" w14:textId="77777777" w:rsidR="00A855A9" w:rsidRDefault="00A855A9">
            <w:pPr>
              <w:pStyle w:val="CRCoverPage"/>
              <w:spacing w:after="0"/>
              <w:jc w:val="center"/>
              <w:rPr>
                <w:b/>
                <w:caps/>
              </w:rPr>
            </w:pPr>
          </w:p>
        </w:tc>
        <w:tc>
          <w:tcPr>
            <w:tcW w:w="709" w:type="dxa"/>
            <w:tcBorders>
              <w:left w:val="single" w:sz="4" w:space="0" w:color="auto"/>
            </w:tcBorders>
          </w:tcPr>
          <w:p w14:paraId="1A32AD2B" w14:textId="77777777" w:rsidR="00A855A9" w:rsidRDefault="0089777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A0C56" w14:textId="77777777" w:rsidR="00A855A9" w:rsidRDefault="00897777">
            <w:pPr>
              <w:pStyle w:val="CRCoverPage"/>
              <w:spacing w:after="0"/>
              <w:jc w:val="center"/>
              <w:rPr>
                <w:b/>
                <w:caps/>
              </w:rPr>
            </w:pPr>
            <w:r>
              <w:rPr>
                <w:b/>
                <w:bCs/>
                <w:caps/>
              </w:rPr>
              <w:t>X</w:t>
            </w:r>
          </w:p>
        </w:tc>
        <w:tc>
          <w:tcPr>
            <w:tcW w:w="2126" w:type="dxa"/>
          </w:tcPr>
          <w:p w14:paraId="5927FE2E" w14:textId="77777777" w:rsidR="00A855A9" w:rsidRDefault="0089777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4F1ABA" w14:textId="77777777" w:rsidR="00A855A9" w:rsidRDefault="00A855A9">
            <w:pPr>
              <w:pStyle w:val="CRCoverPage"/>
              <w:spacing w:after="0"/>
              <w:jc w:val="center"/>
              <w:rPr>
                <w:b/>
                <w:caps/>
              </w:rPr>
            </w:pPr>
          </w:p>
        </w:tc>
        <w:tc>
          <w:tcPr>
            <w:tcW w:w="1418" w:type="dxa"/>
            <w:tcBorders>
              <w:left w:val="nil"/>
            </w:tcBorders>
          </w:tcPr>
          <w:p w14:paraId="6BC1409D" w14:textId="77777777" w:rsidR="00A855A9" w:rsidRDefault="0089777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D8A85D" w14:textId="77777777" w:rsidR="00A855A9" w:rsidRDefault="00897777">
            <w:pPr>
              <w:pStyle w:val="CRCoverPage"/>
              <w:spacing w:after="0"/>
              <w:jc w:val="center"/>
              <w:rPr>
                <w:b/>
                <w:bCs/>
                <w:caps/>
                <w:lang w:eastAsia="zh-CN"/>
              </w:rPr>
            </w:pPr>
            <w:r>
              <w:rPr>
                <w:b/>
                <w:bCs/>
                <w:caps/>
              </w:rPr>
              <w:t>X</w:t>
            </w:r>
          </w:p>
        </w:tc>
      </w:tr>
    </w:tbl>
    <w:p w14:paraId="105479C4" w14:textId="77777777" w:rsidR="00A855A9" w:rsidRDefault="00A855A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855A9" w14:paraId="2D50A091" w14:textId="77777777">
        <w:tc>
          <w:tcPr>
            <w:tcW w:w="9640" w:type="dxa"/>
            <w:gridSpan w:val="11"/>
          </w:tcPr>
          <w:p w14:paraId="13CFFE04" w14:textId="77777777" w:rsidR="00A855A9" w:rsidRDefault="00A855A9">
            <w:pPr>
              <w:pStyle w:val="CRCoverPage"/>
              <w:spacing w:after="0"/>
              <w:rPr>
                <w:sz w:val="8"/>
                <w:szCs w:val="8"/>
              </w:rPr>
            </w:pPr>
          </w:p>
        </w:tc>
      </w:tr>
      <w:tr w:rsidR="00A855A9" w14:paraId="45F50F27" w14:textId="77777777">
        <w:tc>
          <w:tcPr>
            <w:tcW w:w="1843" w:type="dxa"/>
            <w:tcBorders>
              <w:top w:val="single" w:sz="4" w:space="0" w:color="auto"/>
              <w:left w:val="single" w:sz="4" w:space="0" w:color="auto"/>
            </w:tcBorders>
          </w:tcPr>
          <w:p w14:paraId="092CAE99" w14:textId="77777777" w:rsidR="00A855A9" w:rsidRDefault="0089777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32E7D8" w14:textId="77777777" w:rsidR="00A855A9" w:rsidRDefault="00897777">
            <w:pPr>
              <w:pStyle w:val="CRCoverPage"/>
              <w:spacing w:after="0"/>
              <w:ind w:left="100"/>
              <w:rPr>
                <w:lang w:eastAsia="zh-CN"/>
              </w:rPr>
            </w:pPr>
            <w:r>
              <w:rPr>
                <w:rFonts w:hint="eastAsia"/>
                <w:lang w:val="en-US" w:eastAsia="zh-CN"/>
              </w:rPr>
              <w:t>Add the additional requirements for</w:t>
            </w:r>
            <w:r>
              <w:rPr>
                <w:rFonts w:hint="eastAsia"/>
              </w:rPr>
              <w:t xml:space="preserve"> slice-based PLMN selection</w:t>
            </w:r>
          </w:p>
        </w:tc>
      </w:tr>
      <w:tr w:rsidR="00A855A9" w14:paraId="0E795D9A" w14:textId="77777777">
        <w:tc>
          <w:tcPr>
            <w:tcW w:w="1843" w:type="dxa"/>
            <w:tcBorders>
              <w:left w:val="single" w:sz="4" w:space="0" w:color="auto"/>
            </w:tcBorders>
          </w:tcPr>
          <w:p w14:paraId="65532228" w14:textId="77777777" w:rsidR="00A855A9" w:rsidRDefault="00A855A9">
            <w:pPr>
              <w:pStyle w:val="CRCoverPage"/>
              <w:spacing w:after="0"/>
              <w:rPr>
                <w:b/>
                <w:i/>
                <w:sz w:val="8"/>
                <w:szCs w:val="8"/>
              </w:rPr>
            </w:pPr>
          </w:p>
        </w:tc>
        <w:tc>
          <w:tcPr>
            <w:tcW w:w="7797" w:type="dxa"/>
            <w:gridSpan w:val="10"/>
            <w:tcBorders>
              <w:right w:val="single" w:sz="4" w:space="0" w:color="auto"/>
            </w:tcBorders>
          </w:tcPr>
          <w:p w14:paraId="41525450" w14:textId="77777777" w:rsidR="00A855A9" w:rsidRDefault="00A855A9">
            <w:pPr>
              <w:pStyle w:val="CRCoverPage"/>
              <w:spacing w:after="0"/>
              <w:rPr>
                <w:sz w:val="8"/>
                <w:szCs w:val="8"/>
              </w:rPr>
            </w:pPr>
          </w:p>
        </w:tc>
      </w:tr>
      <w:tr w:rsidR="00A855A9" w14:paraId="24B0C16A" w14:textId="77777777">
        <w:tc>
          <w:tcPr>
            <w:tcW w:w="1843" w:type="dxa"/>
            <w:tcBorders>
              <w:left w:val="single" w:sz="4" w:space="0" w:color="auto"/>
            </w:tcBorders>
          </w:tcPr>
          <w:p w14:paraId="61089CEF" w14:textId="77777777" w:rsidR="00A855A9" w:rsidRDefault="0089777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795B50" w14:textId="77777777" w:rsidR="00A855A9" w:rsidRDefault="00897777">
            <w:pPr>
              <w:pStyle w:val="CRCoverPage"/>
              <w:spacing w:after="0"/>
              <w:ind w:left="100"/>
              <w:rPr>
                <w:lang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rsidR="00A855A9" w14:paraId="4C769E5D" w14:textId="77777777">
        <w:tc>
          <w:tcPr>
            <w:tcW w:w="1843" w:type="dxa"/>
            <w:tcBorders>
              <w:left w:val="single" w:sz="4" w:space="0" w:color="auto"/>
            </w:tcBorders>
          </w:tcPr>
          <w:p w14:paraId="2BF8BF93" w14:textId="77777777" w:rsidR="00A855A9" w:rsidRDefault="0089777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DA297F" w14:textId="77777777" w:rsidR="00A855A9" w:rsidRDefault="00897777">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rsidR="00A855A9" w14:paraId="5E266CCC" w14:textId="77777777">
        <w:tc>
          <w:tcPr>
            <w:tcW w:w="1843" w:type="dxa"/>
            <w:tcBorders>
              <w:left w:val="single" w:sz="4" w:space="0" w:color="auto"/>
            </w:tcBorders>
          </w:tcPr>
          <w:p w14:paraId="7DA63C96" w14:textId="77777777" w:rsidR="00A855A9" w:rsidRDefault="00A855A9">
            <w:pPr>
              <w:pStyle w:val="CRCoverPage"/>
              <w:spacing w:after="0"/>
              <w:rPr>
                <w:b/>
                <w:i/>
                <w:sz w:val="8"/>
                <w:szCs w:val="8"/>
              </w:rPr>
            </w:pPr>
          </w:p>
        </w:tc>
        <w:tc>
          <w:tcPr>
            <w:tcW w:w="7797" w:type="dxa"/>
            <w:gridSpan w:val="10"/>
            <w:tcBorders>
              <w:right w:val="single" w:sz="4" w:space="0" w:color="auto"/>
            </w:tcBorders>
          </w:tcPr>
          <w:p w14:paraId="6D6F33E3" w14:textId="77777777" w:rsidR="00A855A9" w:rsidRDefault="00A855A9">
            <w:pPr>
              <w:pStyle w:val="CRCoverPage"/>
              <w:spacing w:after="0"/>
              <w:rPr>
                <w:sz w:val="8"/>
                <w:szCs w:val="8"/>
              </w:rPr>
            </w:pPr>
          </w:p>
        </w:tc>
      </w:tr>
      <w:tr w:rsidR="00A855A9" w14:paraId="745A9BA5" w14:textId="77777777">
        <w:tc>
          <w:tcPr>
            <w:tcW w:w="1843" w:type="dxa"/>
            <w:tcBorders>
              <w:left w:val="single" w:sz="4" w:space="0" w:color="auto"/>
            </w:tcBorders>
          </w:tcPr>
          <w:p w14:paraId="0328A627" w14:textId="77777777" w:rsidR="00A855A9" w:rsidRDefault="00897777">
            <w:pPr>
              <w:pStyle w:val="CRCoverPage"/>
              <w:tabs>
                <w:tab w:val="right" w:pos="1759"/>
              </w:tabs>
              <w:spacing w:after="0"/>
              <w:rPr>
                <w:b/>
                <w:i/>
              </w:rPr>
            </w:pPr>
            <w:r>
              <w:rPr>
                <w:b/>
                <w:i/>
              </w:rPr>
              <w:t>Work item code:</w:t>
            </w:r>
          </w:p>
        </w:tc>
        <w:tc>
          <w:tcPr>
            <w:tcW w:w="3686" w:type="dxa"/>
            <w:gridSpan w:val="5"/>
            <w:shd w:val="pct30" w:color="FFFF00" w:fill="auto"/>
          </w:tcPr>
          <w:p w14:paraId="497AEA0E" w14:textId="77777777" w:rsidR="00A855A9" w:rsidRDefault="00897777">
            <w:pPr>
              <w:pStyle w:val="CRCoverPage"/>
              <w:spacing w:after="0"/>
              <w:ind w:left="100"/>
              <w:rPr>
                <w:lang w:val="en-US" w:eastAsia="zh-CN"/>
              </w:rPr>
            </w:pPr>
            <w:proofErr w:type="spellStart"/>
            <w:r>
              <w:rPr>
                <w:rFonts w:hint="eastAsia"/>
                <w:lang w:val="en-US" w:eastAsia="zh-CN"/>
              </w:rPr>
              <w:t>PLMNsel_NS</w:t>
            </w:r>
            <w:proofErr w:type="spellEnd"/>
          </w:p>
        </w:tc>
        <w:tc>
          <w:tcPr>
            <w:tcW w:w="567" w:type="dxa"/>
            <w:tcBorders>
              <w:left w:val="nil"/>
            </w:tcBorders>
          </w:tcPr>
          <w:p w14:paraId="0B71E44C" w14:textId="77777777" w:rsidR="00A855A9" w:rsidRDefault="00A855A9">
            <w:pPr>
              <w:pStyle w:val="CRCoverPage"/>
              <w:spacing w:after="0"/>
              <w:ind w:right="100"/>
            </w:pPr>
          </w:p>
        </w:tc>
        <w:tc>
          <w:tcPr>
            <w:tcW w:w="1417" w:type="dxa"/>
            <w:gridSpan w:val="3"/>
            <w:tcBorders>
              <w:left w:val="nil"/>
            </w:tcBorders>
          </w:tcPr>
          <w:p w14:paraId="2B4FED7C" w14:textId="77777777" w:rsidR="00A855A9" w:rsidRDefault="00897777">
            <w:pPr>
              <w:pStyle w:val="CRCoverPage"/>
              <w:spacing w:after="0"/>
              <w:jc w:val="right"/>
            </w:pPr>
            <w:r>
              <w:rPr>
                <w:b/>
                <w:i/>
              </w:rPr>
              <w:t>Date:</w:t>
            </w:r>
          </w:p>
        </w:tc>
        <w:tc>
          <w:tcPr>
            <w:tcW w:w="2127" w:type="dxa"/>
            <w:tcBorders>
              <w:right w:val="single" w:sz="4" w:space="0" w:color="auto"/>
            </w:tcBorders>
            <w:shd w:val="pct30" w:color="FFFF00" w:fill="auto"/>
          </w:tcPr>
          <w:p w14:paraId="34567887" w14:textId="77777777" w:rsidR="00A855A9" w:rsidRDefault="00897777">
            <w:pPr>
              <w:pStyle w:val="CRCoverPage"/>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2023-0</w:t>
            </w:r>
            <w:r>
              <w:rPr>
                <w:rFonts w:hint="eastAsia"/>
                <w:lang w:val="en-US" w:eastAsia="zh-CN"/>
              </w:rPr>
              <w:t>8</w:t>
            </w:r>
            <w:r>
              <w:rPr>
                <w:rFonts w:hint="eastAsia"/>
                <w:lang w:eastAsia="zh-CN"/>
              </w:rPr>
              <w:t>-</w:t>
            </w:r>
            <w:r>
              <w:rPr>
                <w:rFonts w:hint="eastAsia"/>
                <w:lang w:val="en-US" w:eastAsia="zh-CN"/>
              </w:rPr>
              <w:t>03</w:t>
            </w:r>
            <w:r>
              <w:rPr>
                <w:lang w:eastAsia="zh-CN"/>
              </w:rPr>
              <w:fldChar w:fldCharType="end"/>
            </w:r>
          </w:p>
        </w:tc>
      </w:tr>
      <w:tr w:rsidR="00A855A9" w14:paraId="6677BA92" w14:textId="77777777">
        <w:tc>
          <w:tcPr>
            <w:tcW w:w="1843" w:type="dxa"/>
            <w:tcBorders>
              <w:left w:val="single" w:sz="4" w:space="0" w:color="auto"/>
            </w:tcBorders>
          </w:tcPr>
          <w:p w14:paraId="53120984" w14:textId="77777777" w:rsidR="00A855A9" w:rsidRDefault="00A855A9">
            <w:pPr>
              <w:pStyle w:val="CRCoverPage"/>
              <w:spacing w:after="0"/>
              <w:rPr>
                <w:b/>
                <w:i/>
                <w:sz w:val="8"/>
                <w:szCs w:val="8"/>
              </w:rPr>
            </w:pPr>
          </w:p>
        </w:tc>
        <w:tc>
          <w:tcPr>
            <w:tcW w:w="1986" w:type="dxa"/>
            <w:gridSpan w:val="4"/>
          </w:tcPr>
          <w:p w14:paraId="76040177" w14:textId="77777777" w:rsidR="00A855A9" w:rsidRDefault="00A855A9">
            <w:pPr>
              <w:pStyle w:val="CRCoverPage"/>
              <w:spacing w:after="0"/>
              <w:rPr>
                <w:sz w:val="8"/>
                <w:szCs w:val="8"/>
              </w:rPr>
            </w:pPr>
          </w:p>
        </w:tc>
        <w:tc>
          <w:tcPr>
            <w:tcW w:w="2267" w:type="dxa"/>
            <w:gridSpan w:val="2"/>
          </w:tcPr>
          <w:p w14:paraId="12B91D62" w14:textId="77777777" w:rsidR="00A855A9" w:rsidRDefault="00A855A9">
            <w:pPr>
              <w:pStyle w:val="CRCoverPage"/>
              <w:spacing w:after="0"/>
              <w:rPr>
                <w:sz w:val="8"/>
                <w:szCs w:val="8"/>
              </w:rPr>
            </w:pPr>
          </w:p>
        </w:tc>
        <w:tc>
          <w:tcPr>
            <w:tcW w:w="1417" w:type="dxa"/>
            <w:gridSpan w:val="3"/>
          </w:tcPr>
          <w:p w14:paraId="62A8E27C" w14:textId="77777777" w:rsidR="00A855A9" w:rsidRDefault="00A855A9">
            <w:pPr>
              <w:pStyle w:val="CRCoverPage"/>
              <w:spacing w:after="0"/>
              <w:rPr>
                <w:sz w:val="8"/>
                <w:szCs w:val="8"/>
              </w:rPr>
            </w:pPr>
          </w:p>
        </w:tc>
        <w:tc>
          <w:tcPr>
            <w:tcW w:w="2127" w:type="dxa"/>
            <w:tcBorders>
              <w:right w:val="single" w:sz="4" w:space="0" w:color="auto"/>
            </w:tcBorders>
          </w:tcPr>
          <w:p w14:paraId="04059D7F" w14:textId="77777777" w:rsidR="00A855A9" w:rsidRDefault="00A855A9">
            <w:pPr>
              <w:pStyle w:val="CRCoverPage"/>
              <w:spacing w:after="0"/>
              <w:rPr>
                <w:sz w:val="8"/>
                <w:szCs w:val="8"/>
              </w:rPr>
            </w:pPr>
          </w:p>
        </w:tc>
      </w:tr>
      <w:tr w:rsidR="00A855A9" w14:paraId="51F936E1" w14:textId="77777777">
        <w:trPr>
          <w:cantSplit/>
        </w:trPr>
        <w:tc>
          <w:tcPr>
            <w:tcW w:w="1843" w:type="dxa"/>
            <w:tcBorders>
              <w:left w:val="single" w:sz="4" w:space="0" w:color="auto"/>
            </w:tcBorders>
          </w:tcPr>
          <w:p w14:paraId="1A3D5E0A" w14:textId="77777777" w:rsidR="00A855A9" w:rsidRDefault="00897777">
            <w:pPr>
              <w:pStyle w:val="CRCoverPage"/>
              <w:tabs>
                <w:tab w:val="right" w:pos="1759"/>
              </w:tabs>
              <w:spacing w:after="0"/>
              <w:rPr>
                <w:b/>
                <w:i/>
              </w:rPr>
            </w:pPr>
            <w:r>
              <w:rPr>
                <w:b/>
                <w:i/>
              </w:rPr>
              <w:t>Category:</w:t>
            </w:r>
          </w:p>
        </w:tc>
        <w:tc>
          <w:tcPr>
            <w:tcW w:w="851" w:type="dxa"/>
            <w:shd w:val="pct30" w:color="FFFF00" w:fill="auto"/>
          </w:tcPr>
          <w:p w14:paraId="3F4D67CB" w14:textId="77777777" w:rsidR="00A855A9" w:rsidRDefault="00897777">
            <w:pPr>
              <w:pStyle w:val="CRCoverPage"/>
              <w:spacing w:after="0"/>
              <w:ind w:left="100" w:right="-609"/>
              <w:rPr>
                <w:b/>
                <w:lang w:eastAsia="zh-CN"/>
              </w:rPr>
            </w:pPr>
            <w:r>
              <w:rPr>
                <w:rFonts w:hint="eastAsia"/>
                <w:lang w:val="en-US" w:eastAsia="zh-CN"/>
              </w:rPr>
              <w:t>C</w:t>
            </w:r>
          </w:p>
        </w:tc>
        <w:tc>
          <w:tcPr>
            <w:tcW w:w="3402" w:type="dxa"/>
            <w:gridSpan w:val="5"/>
            <w:tcBorders>
              <w:left w:val="nil"/>
            </w:tcBorders>
          </w:tcPr>
          <w:p w14:paraId="1793BF80" w14:textId="77777777" w:rsidR="00A855A9" w:rsidRDefault="00A855A9">
            <w:pPr>
              <w:pStyle w:val="CRCoverPage"/>
              <w:spacing w:after="0"/>
            </w:pPr>
          </w:p>
        </w:tc>
        <w:tc>
          <w:tcPr>
            <w:tcW w:w="1417" w:type="dxa"/>
            <w:gridSpan w:val="3"/>
            <w:tcBorders>
              <w:left w:val="nil"/>
            </w:tcBorders>
          </w:tcPr>
          <w:p w14:paraId="1A26426E" w14:textId="77777777" w:rsidR="00A855A9" w:rsidRDefault="00897777">
            <w:pPr>
              <w:pStyle w:val="CRCoverPage"/>
              <w:spacing w:after="0"/>
              <w:jc w:val="right"/>
              <w:rPr>
                <w:b/>
                <w:i/>
              </w:rPr>
            </w:pPr>
            <w:r>
              <w:rPr>
                <w:b/>
                <w:i/>
              </w:rPr>
              <w:t>Release:</w:t>
            </w:r>
          </w:p>
        </w:tc>
        <w:tc>
          <w:tcPr>
            <w:tcW w:w="2127" w:type="dxa"/>
            <w:tcBorders>
              <w:right w:val="single" w:sz="4" w:space="0" w:color="auto"/>
            </w:tcBorders>
            <w:shd w:val="pct30" w:color="FFFF00" w:fill="auto"/>
          </w:tcPr>
          <w:p w14:paraId="48CF40E4" w14:textId="77777777" w:rsidR="00A855A9" w:rsidRDefault="00000000">
            <w:pPr>
              <w:pStyle w:val="CRCoverPage"/>
              <w:spacing w:after="0"/>
              <w:ind w:left="100"/>
            </w:pPr>
            <w:fldSimple w:instr=" DOCPROPERTY  Release  \* MERGEFORMAT ">
              <w:r w:rsidR="00897777">
                <w:t>Rel</w:t>
              </w:r>
              <w:r w:rsidR="00897777">
                <w:rPr>
                  <w:rFonts w:hint="eastAsia"/>
                  <w:lang w:eastAsia="zh-CN"/>
                </w:rPr>
                <w:t>-18</w:t>
              </w:r>
            </w:fldSimple>
          </w:p>
        </w:tc>
      </w:tr>
      <w:tr w:rsidR="00A855A9" w14:paraId="5D48049A" w14:textId="77777777">
        <w:tc>
          <w:tcPr>
            <w:tcW w:w="1843" w:type="dxa"/>
            <w:tcBorders>
              <w:left w:val="single" w:sz="4" w:space="0" w:color="auto"/>
              <w:bottom w:val="single" w:sz="4" w:space="0" w:color="auto"/>
            </w:tcBorders>
          </w:tcPr>
          <w:p w14:paraId="60BB3D96" w14:textId="77777777" w:rsidR="00A855A9" w:rsidRDefault="00A855A9">
            <w:pPr>
              <w:pStyle w:val="CRCoverPage"/>
              <w:spacing w:after="0"/>
              <w:rPr>
                <w:b/>
                <w:i/>
              </w:rPr>
            </w:pPr>
          </w:p>
        </w:tc>
        <w:tc>
          <w:tcPr>
            <w:tcW w:w="4677" w:type="dxa"/>
            <w:gridSpan w:val="8"/>
            <w:tcBorders>
              <w:bottom w:val="single" w:sz="4" w:space="0" w:color="auto"/>
            </w:tcBorders>
          </w:tcPr>
          <w:p w14:paraId="0A369A42" w14:textId="77777777" w:rsidR="00A855A9" w:rsidRDefault="008977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C885A1" w14:textId="77777777" w:rsidR="00A855A9" w:rsidRDefault="00897777">
            <w:pPr>
              <w:pStyle w:val="CRCoverPage"/>
            </w:pPr>
            <w:r>
              <w:rPr>
                <w:sz w:val="18"/>
              </w:rPr>
              <w:t>Detailed explanations of the above categories can</w:t>
            </w:r>
            <w:r>
              <w:rPr>
                <w:sz w:val="18"/>
              </w:rPr>
              <w:br/>
              <w:t xml:space="preserve">be found in 3GPP </w:t>
            </w:r>
            <w:hyperlink r:id="rId11"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06BB5F69" w14:textId="77777777" w:rsidR="00A855A9" w:rsidRDefault="008977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855A9" w14:paraId="62B9615E" w14:textId="77777777">
        <w:tc>
          <w:tcPr>
            <w:tcW w:w="1843" w:type="dxa"/>
          </w:tcPr>
          <w:p w14:paraId="2EE57066" w14:textId="77777777" w:rsidR="00A855A9" w:rsidRDefault="00A855A9">
            <w:pPr>
              <w:pStyle w:val="CRCoverPage"/>
              <w:spacing w:after="0"/>
              <w:rPr>
                <w:b/>
                <w:i/>
                <w:sz w:val="8"/>
                <w:szCs w:val="8"/>
              </w:rPr>
            </w:pPr>
          </w:p>
        </w:tc>
        <w:tc>
          <w:tcPr>
            <w:tcW w:w="7797" w:type="dxa"/>
            <w:gridSpan w:val="10"/>
          </w:tcPr>
          <w:p w14:paraId="3315B479" w14:textId="77777777" w:rsidR="00A855A9" w:rsidRDefault="00A855A9">
            <w:pPr>
              <w:pStyle w:val="CRCoverPage"/>
              <w:spacing w:after="0"/>
              <w:rPr>
                <w:sz w:val="8"/>
                <w:szCs w:val="8"/>
              </w:rPr>
            </w:pPr>
          </w:p>
        </w:tc>
      </w:tr>
      <w:tr w:rsidR="00A855A9" w14:paraId="1AEBC5AF" w14:textId="77777777">
        <w:tc>
          <w:tcPr>
            <w:tcW w:w="2694" w:type="dxa"/>
            <w:gridSpan w:val="2"/>
            <w:tcBorders>
              <w:top w:val="single" w:sz="4" w:space="0" w:color="auto"/>
              <w:left w:val="single" w:sz="4" w:space="0" w:color="auto"/>
            </w:tcBorders>
          </w:tcPr>
          <w:p w14:paraId="7CD94410" w14:textId="77777777" w:rsidR="00A855A9" w:rsidRDefault="0089777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150FC0" w14:textId="77777777" w:rsidR="00A855A9" w:rsidRDefault="00897777">
            <w:pPr>
              <w:rPr>
                <w:rFonts w:ascii="Arial" w:hAnsi="Arial"/>
                <w:lang w:val="en-US" w:eastAsia="zh-CN"/>
              </w:rPr>
            </w:pPr>
            <w:r>
              <w:rPr>
                <w:rFonts w:ascii="Arial" w:hAnsi="Arial" w:hint="eastAsia"/>
                <w:lang w:val="en-US" w:eastAsia="zh-CN"/>
              </w:rPr>
              <w:t xml:space="preserve">Considering supporting </w:t>
            </w:r>
            <w:r>
              <w:rPr>
                <w:rFonts w:ascii="Arial" w:hAnsi="Arial" w:hint="eastAsia"/>
                <w:lang w:eastAsia="zh-CN"/>
              </w:rPr>
              <w:t>the slice-based PLMN selection information</w:t>
            </w:r>
            <w:r>
              <w:rPr>
                <w:rFonts w:ascii="Arial" w:hAnsi="Arial" w:hint="eastAsia"/>
                <w:lang w:val="en-US" w:eastAsia="zh-CN"/>
              </w:rPr>
              <w:t xml:space="preserve"> updated from the HPLMN is a new requirement, the UE needs to indicate to the HPLMN the support of it.</w:t>
            </w:r>
          </w:p>
          <w:p w14:paraId="59EE02BC" w14:textId="49504B6C" w:rsidR="00A855A9" w:rsidRDefault="00897777">
            <w:pPr>
              <w:pStyle w:val="CRCoverPage"/>
              <w:spacing w:after="0"/>
              <w:ind w:left="100"/>
              <w:rPr>
                <w:lang w:val="en-US" w:eastAsia="zh-CN"/>
              </w:rPr>
            </w:pPr>
            <w:r>
              <w:rPr>
                <w:rFonts w:hint="eastAsia"/>
                <w:lang w:eastAsia="zh-CN"/>
              </w:rPr>
              <w:t xml:space="preserve">It is suggested to </w:t>
            </w:r>
            <w:r>
              <w:rPr>
                <w:rFonts w:hint="eastAsia"/>
                <w:lang w:val="en-US" w:eastAsia="zh-CN"/>
              </w:rPr>
              <w:t>add the above requirement.</w:t>
            </w:r>
          </w:p>
        </w:tc>
      </w:tr>
      <w:tr w:rsidR="00A855A9" w14:paraId="7FCB8349" w14:textId="77777777">
        <w:tc>
          <w:tcPr>
            <w:tcW w:w="2694" w:type="dxa"/>
            <w:gridSpan w:val="2"/>
            <w:tcBorders>
              <w:left w:val="single" w:sz="4" w:space="0" w:color="auto"/>
            </w:tcBorders>
          </w:tcPr>
          <w:p w14:paraId="620B86D1" w14:textId="77777777" w:rsidR="00A855A9" w:rsidRDefault="00A855A9">
            <w:pPr>
              <w:pStyle w:val="CRCoverPage"/>
              <w:spacing w:after="0"/>
              <w:rPr>
                <w:b/>
                <w:i/>
                <w:sz w:val="8"/>
                <w:szCs w:val="8"/>
              </w:rPr>
            </w:pPr>
          </w:p>
        </w:tc>
        <w:tc>
          <w:tcPr>
            <w:tcW w:w="6946" w:type="dxa"/>
            <w:gridSpan w:val="9"/>
            <w:tcBorders>
              <w:right w:val="single" w:sz="4" w:space="0" w:color="auto"/>
            </w:tcBorders>
          </w:tcPr>
          <w:p w14:paraId="6F3FDB43" w14:textId="77777777" w:rsidR="00A855A9" w:rsidRDefault="00A855A9">
            <w:pPr>
              <w:pStyle w:val="CRCoverPage"/>
              <w:spacing w:after="0"/>
              <w:rPr>
                <w:sz w:val="8"/>
                <w:szCs w:val="8"/>
              </w:rPr>
            </w:pPr>
          </w:p>
        </w:tc>
      </w:tr>
      <w:tr w:rsidR="00A855A9" w14:paraId="2378C3E3" w14:textId="77777777">
        <w:tc>
          <w:tcPr>
            <w:tcW w:w="2694" w:type="dxa"/>
            <w:gridSpan w:val="2"/>
            <w:tcBorders>
              <w:left w:val="single" w:sz="4" w:space="0" w:color="auto"/>
            </w:tcBorders>
          </w:tcPr>
          <w:p w14:paraId="3D7881BA" w14:textId="77777777" w:rsidR="00A855A9" w:rsidRDefault="0089777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B37ABE" w14:textId="49C3AF59" w:rsidR="00A855A9" w:rsidRDefault="00897777" w:rsidP="00FE224C">
            <w:pPr>
              <w:pStyle w:val="CRCoverPage"/>
              <w:spacing w:after="0"/>
              <w:ind w:left="100"/>
              <w:rPr>
                <w:lang w:val="en-US" w:eastAsia="zh-CN"/>
              </w:rPr>
            </w:pPr>
            <w:r>
              <w:rPr>
                <w:rFonts w:hint="eastAsia"/>
                <w:lang w:val="en-US" w:eastAsia="zh-CN"/>
              </w:rPr>
              <w:t>Add the requirement of indicating the support of slice-based PLMN selection</w:t>
            </w:r>
            <w:r w:rsidR="00C14583">
              <w:rPr>
                <w:lang w:val="en-US" w:eastAsia="zh-CN"/>
              </w:rPr>
              <w:t xml:space="preserve"> information</w:t>
            </w:r>
            <w:r>
              <w:rPr>
                <w:rFonts w:hint="eastAsia"/>
                <w:lang w:val="en-US" w:eastAsia="zh-CN"/>
              </w:rPr>
              <w:t xml:space="preserve"> to the HPLMN.</w:t>
            </w:r>
          </w:p>
        </w:tc>
      </w:tr>
      <w:tr w:rsidR="00A855A9" w14:paraId="4A2C39C1" w14:textId="77777777">
        <w:tc>
          <w:tcPr>
            <w:tcW w:w="2694" w:type="dxa"/>
            <w:gridSpan w:val="2"/>
            <w:tcBorders>
              <w:left w:val="single" w:sz="4" w:space="0" w:color="auto"/>
            </w:tcBorders>
          </w:tcPr>
          <w:p w14:paraId="6AFF8E7D" w14:textId="77777777" w:rsidR="00A855A9" w:rsidRDefault="00A855A9">
            <w:pPr>
              <w:pStyle w:val="CRCoverPage"/>
              <w:spacing w:after="0"/>
              <w:rPr>
                <w:b/>
                <w:i/>
                <w:sz w:val="8"/>
                <w:szCs w:val="8"/>
              </w:rPr>
            </w:pPr>
          </w:p>
        </w:tc>
        <w:tc>
          <w:tcPr>
            <w:tcW w:w="6946" w:type="dxa"/>
            <w:gridSpan w:val="9"/>
            <w:tcBorders>
              <w:right w:val="single" w:sz="4" w:space="0" w:color="auto"/>
            </w:tcBorders>
          </w:tcPr>
          <w:p w14:paraId="690A45FF" w14:textId="77777777" w:rsidR="00A855A9" w:rsidRDefault="00A855A9">
            <w:pPr>
              <w:pStyle w:val="CRCoverPage"/>
              <w:spacing w:after="0"/>
              <w:rPr>
                <w:sz w:val="8"/>
                <w:szCs w:val="8"/>
              </w:rPr>
            </w:pPr>
          </w:p>
        </w:tc>
      </w:tr>
      <w:tr w:rsidR="00A855A9" w14:paraId="3F54B4AE" w14:textId="77777777">
        <w:tc>
          <w:tcPr>
            <w:tcW w:w="2694" w:type="dxa"/>
            <w:gridSpan w:val="2"/>
            <w:tcBorders>
              <w:left w:val="single" w:sz="4" w:space="0" w:color="auto"/>
              <w:bottom w:val="single" w:sz="4" w:space="0" w:color="auto"/>
            </w:tcBorders>
          </w:tcPr>
          <w:p w14:paraId="1DB06D18" w14:textId="77777777" w:rsidR="00A855A9" w:rsidRDefault="0089777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55EC3E" w14:textId="0BBAB485" w:rsidR="00A855A9" w:rsidRDefault="00897777">
            <w:pPr>
              <w:pStyle w:val="CRCoverPage"/>
              <w:spacing w:after="0"/>
              <w:ind w:left="100"/>
              <w:rPr>
                <w:lang w:val="en-US" w:eastAsia="zh-CN"/>
              </w:rPr>
            </w:pPr>
            <w:r>
              <w:rPr>
                <w:rFonts w:hint="eastAsia"/>
                <w:lang w:val="en-US" w:eastAsia="zh-CN"/>
              </w:rPr>
              <w:t xml:space="preserve">The HPLMN does not know whether slice-based PLMN selection </w:t>
            </w:r>
            <w:r w:rsidR="00C14583">
              <w:rPr>
                <w:lang w:val="en-US" w:eastAsia="zh-CN"/>
              </w:rPr>
              <w:t xml:space="preserve">information </w:t>
            </w:r>
            <w:r>
              <w:rPr>
                <w:rFonts w:hint="eastAsia"/>
                <w:lang w:val="en-US" w:eastAsia="zh-CN"/>
              </w:rPr>
              <w:t>can be supported by the UE.</w:t>
            </w:r>
          </w:p>
        </w:tc>
      </w:tr>
      <w:tr w:rsidR="00A855A9" w14:paraId="27FA9F35" w14:textId="77777777">
        <w:tc>
          <w:tcPr>
            <w:tcW w:w="2694" w:type="dxa"/>
            <w:gridSpan w:val="2"/>
          </w:tcPr>
          <w:p w14:paraId="2FA44CDB" w14:textId="77777777" w:rsidR="00A855A9" w:rsidRDefault="00A855A9">
            <w:pPr>
              <w:pStyle w:val="CRCoverPage"/>
              <w:spacing w:after="0"/>
              <w:rPr>
                <w:b/>
                <w:i/>
                <w:sz w:val="8"/>
                <w:szCs w:val="8"/>
              </w:rPr>
            </w:pPr>
          </w:p>
        </w:tc>
        <w:tc>
          <w:tcPr>
            <w:tcW w:w="6946" w:type="dxa"/>
            <w:gridSpan w:val="9"/>
          </w:tcPr>
          <w:p w14:paraId="4D2538A3" w14:textId="77777777" w:rsidR="00A855A9" w:rsidRDefault="00A855A9">
            <w:pPr>
              <w:pStyle w:val="CRCoverPage"/>
              <w:spacing w:after="0"/>
              <w:rPr>
                <w:sz w:val="8"/>
                <w:szCs w:val="8"/>
              </w:rPr>
            </w:pPr>
          </w:p>
        </w:tc>
      </w:tr>
      <w:tr w:rsidR="00A855A9" w14:paraId="3177E748" w14:textId="77777777">
        <w:tc>
          <w:tcPr>
            <w:tcW w:w="2694" w:type="dxa"/>
            <w:gridSpan w:val="2"/>
            <w:tcBorders>
              <w:top w:val="single" w:sz="4" w:space="0" w:color="auto"/>
              <w:left w:val="single" w:sz="4" w:space="0" w:color="auto"/>
            </w:tcBorders>
          </w:tcPr>
          <w:p w14:paraId="54BA6D80" w14:textId="77777777" w:rsidR="00A855A9" w:rsidRDefault="0089777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0798A7" w14:textId="77777777" w:rsidR="00A855A9" w:rsidRDefault="00897777">
            <w:pPr>
              <w:pStyle w:val="CRCoverPage"/>
              <w:spacing w:after="0"/>
              <w:ind w:left="100"/>
              <w:rPr>
                <w:lang w:val="en-US" w:eastAsia="zh-CN"/>
              </w:rPr>
            </w:pPr>
            <w:r>
              <w:rPr>
                <w:rFonts w:hint="eastAsia"/>
                <w:lang w:val="en-US" w:eastAsia="zh-CN"/>
              </w:rPr>
              <w:t>C.1.1</w:t>
            </w:r>
          </w:p>
        </w:tc>
      </w:tr>
      <w:tr w:rsidR="00A855A9" w14:paraId="74F770EB" w14:textId="77777777">
        <w:tc>
          <w:tcPr>
            <w:tcW w:w="2694" w:type="dxa"/>
            <w:gridSpan w:val="2"/>
            <w:tcBorders>
              <w:left w:val="single" w:sz="4" w:space="0" w:color="auto"/>
            </w:tcBorders>
          </w:tcPr>
          <w:p w14:paraId="5FF079DD" w14:textId="77777777" w:rsidR="00A855A9" w:rsidRDefault="00A855A9">
            <w:pPr>
              <w:pStyle w:val="CRCoverPage"/>
              <w:spacing w:after="0"/>
              <w:rPr>
                <w:b/>
                <w:i/>
                <w:sz w:val="8"/>
                <w:szCs w:val="8"/>
              </w:rPr>
            </w:pPr>
          </w:p>
        </w:tc>
        <w:tc>
          <w:tcPr>
            <w:tcW w:w="6946" w:type="dxa"/>
            <w:gridSpan w:val="9"/>
            <w:tcBorders>
              <w:right w:val="single" w:sz="4" w:space="0" w:color="auto"/>
            </w:tcBorders>
          </w:tcPr>
          <w:p w14:paraId="278002C8" w14:textId="77777777" w:rsidR="00A855A9" w:rsidRDefault="00A855A9">
            <w:pPr>
              <w:pStyle w:val="CRCoverPage"/>
              <w:spacing w:after="0"/>
              <w:rPr>
                <w:sz w:val="8"/>
                <w:szCs w:val="8"/>
              </w:rPr>
            </w:pPr>
          </w:p>
        </w:tc>
      </w:tr>
      <w:tr w:rsidR="00A855A9" w14:paraId="0B8F668D" w14:textId="77777777">
        <w:tc>
          <w:tcPr>
            <w:tcW w:w="2694" w:type="dxa"/>
            <w:gridSpan w:val="2"/>
            <w:tcBorders>
              <w:left w:val="single" w:sz="4" w:space="0" w:color="auto"/>
            </w:tcBorders>
          </w:tcPr>
          <w:p w14:paraId="53B3E566" w14:textId="77777777" w:rsidR="00A855A9" w:rsidRDefault="00A855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7467FA" w14:textId="77777777" w:rsidR="00A855A9" w:rsidRDefault="008977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5A735" w14:textId="77777777" w:rsidR="00A855A9" w:rsidRDefault="00897777">
            <w:pPr>
              <w:pStyle w:val="CRCoverPage"/>
              <w:spacing w:after="0"/>
              <w:jc w:val="center"/>
              <w:rPr>
                <w:b/>
                <w:caps/>
              </w:rPr>
            </w:pPr>
            <w:r>
              <w:rPr>
                <w:b/>
                <w:caps/>
              </w:rPr>
              <w:t>N</w:t>
            </w:r>
          </w:p>
        </w:tc>
        <w:tc>
          <w:tcPr>
            <w:tcW w:w="2977" w:type="dxa"/>
            <w:gridSpan w:val="4"/>
          </w:tcPr>
          <w:p w14:paraId="44AC575F" w14:textId="77777777" w:rsidR="00A855A9" w:rsidRDefault="00A855A9">
            <w:pPr>
              <w:pStyle w:val="CRCoverPage"/>
              <w:tabs>
                <w:tab w:val="right" w:pos="2893"/>
              </w:tabs>
              <w:spacing w:after="0"/>
            </w:pPr>
          </w:p>
        </w:tc>
        <w:tc>
          <w:tcPr>
            <w:tcW w:w="3401" w:type="dxa"/>
            <w:gridSpan w:val="3"/>
            <w:tcBorders>
              <w:right w:val="single" w:sz="4" w:space="0" w:color="auto"/>
            </w:tcBorders>
            <w:shd w:val="clear" w:color="FFFF00" w:fill="auto"/>
          </w:tcPr>
          <w:p w14:paraId="22A0BD6B" w14:textId="77777777" w:rsidR="00A855A9" w:rsidRDefault="00A855A9">
            <w:pPr>
              <w:pStyle w:val="CRCoverPage"/>
              <w:spacing w:after="0"/>
              <w:ind w:left="99"/>
            </w:pPr>
          </w:p>
        </w:tc>
      </w:tr>
      <w:tr w:rsidR="00A855A9" w14:paraId="13B54ECC" w14:textId="77777777">
        <w:tc>
          <w:tcPr>
            <w:tcW w:w="2694" w:type="dxa"/>
            <w:gridSpan w:val="2"/>
            <w:tcBorders>
              <w:left w:val="single" w:sz="4" w:space="0" w:color="auto"/>
            </w:tcBorders>
          </w:tcPr>
          <w:p w14:paraId="175DD6F0" w14:textId="77777777" w:rsidR="00A855A9" w:rsidRDefault="008977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B7302" w14:textId="77777777" w:rsidR="00A855A9" w:rsidRDefault="00A855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7C196" w14:textId="77777777" w:rsidR="00A855A9" w:rsidRDefault="00897777">
            <w:pPr>
              <w:pStyle w:val="CRCoverPage"/>
              <w:spacing w:after="0"/>
              <w:jc w:val="center"/>
              <w:rPr>
                <w:b/>
                <w:caps/>
              </w:rPr>
            </w:pPr>
            <w:r>
              <w:rPr>
                <w:b/>
                <w:caps/>
              </w:rPr>
              <w:t>X</w:t>
            </w:r>
          </w:p>
        </w:tc>
        <w:tc>
          <w:tcPr>
            <w:tcW w:w="2977" w:type="dxa"/>
            <w:gridSpan w:val="4"/>
          </w:tcPr>
          <w:p w14:paraId="5BDA5143" w14:textId="77777777" w:rsidR="00A855A9" w:rsidRDefault="008977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6C52E7" w14:textId="77777777" w:rsidR="00A855A9" w:rsidRDefault="00897777">
            <w:pPr>
              <w:pStyle w:val="CRCoverPage"/>
              <w:spacing w:after="0"/>
              <w:ind w:left="99"/>
            </w:pPr>
            <w:r>
              <w:t xml:space="preserve">TS/TR ... CR ... </w:t>
            </w:r>
          </w:p>
        </w:tc>
      </w:tr>
      <w:tr w:rsidR="00A855A9" w14:paraId="24658300" w14:textId="77777777">
        <w:tc>
          <w:tcPr>
            <w:tcW w:w="2694" w:type="dxa"/>
            <w:gridSpan w:val="2"/>
            <w:tcBorders>
              <w:left w:val="single" w:sz="4" w:space="0" w:color="auto"/>
            </w:tcBorders>
          </w:tcPr>
          <w:p w14:paraId="2D9CAAA6" w14:textId="77777777" w:rsidR="00A855A9" w:rsidRDefault="008977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4B612B" w14:textId="77777777" w:rsidR="00A855A9" w:rsidRDefault="00A855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B97AB" w14:textId="77777777" w:rsidR="00A855A9" w:rsidRDefault="00897777">
            <w:pPr>
              <w:pStyle w:val="CRCoverPage"/>
              <w:spacing w:after="0"/>
              <w:jc w:val="center"/>
              <w:rPr>
                <w:b/>
                <w:caps/>
              </w:rPr>
            </w:pPr>
            <w:r>
              <w:rPr>
                <w:b/>
                <w:caps/>
              </w:rPr>
              <w:t>X</w:t>
            </w:r>
          </w:p>
        </w:tc>
        <w:tc>
          <w:tcPr>
            <w:tcW w:w="2977" w:type="dxa"/>
            <w:gridSpan w:val="4"/>
          </w:tcPr>
          <w:p w14:paraId="6F566E6F" w14:textId="77777777" w:rsidR="00A855A9" w:rsidRDefault="00897777">
            <w:pPr>
              <w:pStyle w:val="CRCoverPage"/>
              <w:spacing w:after="0"/>
            </w:pPr>
            <w:r>
              <w:t xml:space="preserve"> Test specifications</w:t>
            </w:r>
          </w:p>
        </w:tc>
        <w:tc>
          <w:tcPr>
            <w:tcW w:w="3401" w:type="dxa"/>
            <w:gridSpan w:val="3"/>
            <w:tcBorders>
              <w:right w:val="single" w:sz="4" w:space="0" w:color="auto"/>
            </w:tcBorders>
            <w:shd w:val="pct30" w:color="FFFF00" w:fill="auto"/>
          </w:tcPr>
          <w:p w14:paraId="61D78711" w14:textId="77777777" w:rsidR="00A855A9" w:rsidRDefault="00897777">
            <w:pPr>
              <w:pStyle w:val="CRCoverPage"/>
              <w:spacing w:after="0"/>
              <w:ind w:left="99"/>
            </w:pPr>
            <w:r>
              <w:t xml:space="preserve">TS/TR ... CR ... </w:t>
            </w:r>
          </w:p>
        </w:tc>
      </w:tr>
      <w:tr w:rsidR="00A855A9" w14:paraId="701676B4" w14:textId="77777777">
        <w:tc>
          <w:tcPr>
            <w:tcW w:w="2694" w:type="dxa"/>
            <w:gridSpan w:val="2"/>
            <w:tcBorders>
              <w:left w:val="single" w:sz="4" w:space="0" w:color="auto"/>
            </w:tcBorders>
          </w:tcPr>
          <w:p w14:paraId="655F5916" w14:textId="77777777" w:rsidR="00A855A9" w:rsidRDefault="0089777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E982C7" w14:textId="77777777" w:rsidR="00A855A9" w:rsidRDefault="00A855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AC158" w14:textId="77777777" w:rsidR="00A855A9" w:rsidRDefault="00897777">
            <w:pPr>
              <w:pStyle w:val="CRCoverPage"/>
              <w:spacing w:after="0"/>
              <w:jc w:val="center"/>
              <w:rPr>
                <w:b/>
                <w:caps/>
              </w:rPr>
            </w:pPr>
            <w:r>
              <w:rPr>
                <w:b/>
                <w:caps/>
              </w:rPr>
              <w:t>X</w:t>
            </w:r>
          </w:p>
        </w:tc>
        <w:tc>
          <w:tcPr>
            <w:tcW w:w="2977" w:type="dxa"/>
            <w:gridSpan w:val="4"/>
          </w:tcPr>
          <w:p w14:paraId="60E81785" w14:textId="77777777" w:rsidR="00A855A9" w:rsidRDefault="00897777">
            <w:pPr>
              <w:pStyle w:val="CRCoverPage"/>
              <w:spacing w:after="0"/>
            </w:pPr>
            <w:r>
              <w:t xml:space="preserve"> O&amp;M Specifications</w:t>
            </w:r>
          </w:p>
        </w:tc>
        <w:tc>
          <w:tcPr>
            <w:tcW w:w="3401" w:type="dxa"/>
            <w:gridSpan w:val="3"/>
            <w:tcBorders>
              <w:right w:val="single" w:sz="4" w:space="0" w:color="auto"/>
            </w:tcBorders>
            <w:shd w:val="pct30" w:color="FFFF00" w:fill="auto"/>
          </w:tcPr>
          <w:p w14:paraId="42DB3F41" w14:textId="77777777" w:rsidR="00A855A9" w:rsidRDefault="00897777">
            <w:pPr>
              <w:pStyle w:val="CRCoverPage"/>
              <w:spacing w:after="0"/>
              <w:ind w:left="99"/>
            </w:pPr>
            <w:r>
              <w:t xml:space="preserve">TS/TR ... CR ... </w:t>
            </w:r>
          </w:p>
        </w:tc>
      </w:tr>
      <w:tr w:rsidR="00A855A9" w14:paraId="4EFC95BA" w14:textId="77777777">
        <w:tc>
          <w:tcPr>
            <w:tcW w:w="2694" w:type="dxa"/>
            <w:gridSpan w:val="2"/>
            <w:tcBorders>
              <w:left w:val="single" w:sz="4" w:space="0" w:color="auto"/>
            </w:tcBorders>
          </w:tcPr>
          <w:p w14:paraId="28D4CC48" w14:textId="77777777" w:rsidR="00A855A9" w:rsidRDefault="00A855A9">
            <w:pPr>
              <w:pStyle w:val="CRCoverPage"/>
              <w:spacing w:after="0"/>
              <w:rPr>
                <w:b/>
                <w:i/>
              </w:rPr>
            </w:pPr>
          </w:p>
        </w:tc>
        <w:tc>
          <w:tcPr>
            <w:tcW w:w="6946" w:type="dxa"/>
            <w:gridSpan w:val="9"/>
            <w:tcBorders>
              <w:right w:val="single" w:sz="4" w:space="0" w:color="auto"/>
            </w:tcBorders>
          </w:tcPr>
          <w:p w14:paraId="06ADA76C" w14:textId="77777777" w:rsidR="00A855A9" w:rsidRDefault="00A855A9">
            <w:pPr>
              <w:pStyle w:val="CRCoverPage"/>
              <w:spacing w:after="0"/>
            </w:pPr>
          </w:p>
        </w:tc>
      </w:tr>
      <w:tr w:rsidR="00A855A9" w14:paraId="65B9B5D9" w14:textId="77777777">
        <w:tc>
          <w:tcPr>
            <w:tcW w:w="2694" w:type="dxa"/>
            <w:gridSpan w:val="2"/>
            <w:tcBorders>
              <w:left w:val="single" w:sz="4" w:space="0" w:color="auto"/>
              <w:bottom w:val="single" w:sz="4" w:space="0" w:color="auto"/>
            </w:tcBorders>
          </w:tcPr>
          <w:p w14:paraId="4B08E2F3" w14:textId="77777777" w:rsidR="00A855A9" w:rsidRDefault="008977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F77113" w14:textId="77777777" w:rsidR="00A855A9" w:rsidRDefault="00A855A9">
            <w:pPr>
              <w:pStyle w:val="CRCoverPage"/>
              <w:spacing w:after="0"/>
              <w:ind w:left="100"/>
            </w:pPr>
          </w:p>
        </w:tc>
      </w:tr>
      <w:tr w:rsidR="00A855A9" w14:paraId="2EDB0F8C" w14:textId="77777777">
        <w:tc>
          <w:tcPr>
            <w:tcW w:w="2694" w:type="dxa"/>
            <w:gridSpan w:val="2"/>
            <w:tcBorders>
              <w:top w:val="single" w:sz="4" w:space="0" w:color="auto"/>
              <w:bottom w:val="single" w:sz="4" w:space="0" w:color="auto"/>
            </w:tcBorders>
          </w:tcPr>
          <w:p w14:paraId="20823EC5" w14:textId="77777777" w:rsidR="00A855A9" w:rsidRDefault="00A855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AEC57C" w14:textId="77777777" w:rsidR="00A855A9" w:rsidRDefault="00A855A9">
            <w:pPr>
              <w:pStyle w:val="CRCoverPage"/>
              <w:spacing w:after="0"/>
              <w:ind w:left="100"/>
              <w:rPr>
                <w:sz w:val="8"/>
                <w:szCs w:val="8"/>
              </w:rPr>
            </w:pPr>
          </w:p>
        </w:tc>
      </w:tr>
      <w:tr w:rsidR="00A855A9" w14:paraId="15C40D6A" w14:textId="77777777">
        <w:tc>
          <w:tcPr>
            <w:tcW w:w="2694" w:type="dxa"/>
            <w:gridSpan w:val="2"/>
            <w:tcBorders>
              <w:top w:val="single" w:sz="4" w:space="0" w:color="auto"/>
              <w:left w:val="single" w:sz="4" w:space="0" w:color="auto"/>
              <w:bottom w:val="single" w:sz="4" w:space="0" w:color="auto"/>
            </w:tcBorders>
          </w:tcPr>
          <w:p w14:paraId="24F03E1C" w14:textId="77777777" w:rsidR="00A855A9" w:rsidRDefault="0089777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8B8041" w14:textId="77777777" w:rsidR="00A855A9" w:rsidRDefault="00A855A9">
            <w:pPr>
              <w:pStyle w:val="CRCoverPage"/>
              <w:spacing w:after="0"/>
              <w:ind w:left="100"/>
              <w:rPr>
                <w:lang w:eastAsia="zh-CN"/>
              </w:rPr>
            </w:pPr>
          </w:p>
        </w:tc>
      </w:tr>
    </w:tbl>
    <w:p w14:paraId="1D436025" w14:textId="77777777" w:rsidR="00A855A9" w:rsidRDefault="00A855A9">
      <w:pPr>
        <w:pStyle w:val="CRCoverPage"/>
        <w:spacing w:after="0"/>
        <w:rPr>
          <w:sz w:val="8"/>
          <w:szCs w:val="8"/>
        </w:rPr>
      </w:pPr>
    </w:p>
    <w:p w14:paraId="3CCC2D9B" w14:textId="77777777" w:rsidR="00A855A9" w:rsidRDefault="00A855A9">
      <w:pPr>
        <w:sectPr w:rsidR="00A855A9">
          <w:headerReference w:type="even" r:id="rId12"/>
          <w:footnotePr>
            <w:numRestart w:val="eachSect"/>
          </w:footnotePr>
          <w:pgSz w:w="11907" w:h="16840"/>
          <w:pgMar w:top="1418" w:right="1134" w:bottom="1134" w:left="1134" w:header="680" w:footer="567" w:gutter="0"/>
          <w:cols w:space="720"/>
        </w:sectPr>
      </w:pPr>
    </w:p>
    <w:p w14:paraId="7FFE55B1" w14:textId="77777777" w:rsidR="00A855A9" w:rsidRDefault="00897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1" w:name="_Toc123577192"/>
    </w:p>
    <w:p w14:paraId="5B2A64F4" w14:textId="77777777" w:rsidR="009C3880" w:rsidRPr="00FB2E19" w:rsidRDefault="009C3880" w:rsidP="009C3880">
      <w:pPr>
        <w:pStyle w:val="2"/>
      </w:pPr>
      <w:bookmarkStart w:id="2" w:name="_Toc20209078"/>
      <w:bookmarkStart w:id="3" w:name="_Toc36113477"/>
      <w:bookmarkStart w:id="4" w:name="_Toc45212735"/>
      <w:bookmarkStart w:id="5" w:name="_Toc51932248"/>
      <w:bookmarkStart w:id="6" w:name="_Toc27581326"/>
      <w:bookmarkStart w:id="7" w:name="_Toc138339430"/>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p>
    <w:p w14:paraId="046FD603" w14:textId="77777777" w:rsidR="009C3880" w:rsidRDefault="009C3880" w:rsidP="009C3880">
      <w:r>
        <w:t>The purpose of the c</w:t>
      </w:r>
      <w:r w:rsidRPr="0000171B">
        <w:t xml:space="preserve">ontrol plane solution for steering of roaming in 5GS </w:t>
      </w:r>
      <w:r>
        <w:t>procedure in a PLMN is to allow the HPLMN to update one or more of the following via NAS signalling:</w:t>
      </w:r>
    </w:p>
    <w:p w14:paraId="5171DDBF" w14:textId="77777777" w:rsidR="009C3880" w:rsidRDefault="009C3880" w:rsidP="009C3880">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1854CC1E" w14:textId="77777777" w:rsidR="009C3880" w:rsidRDefault="009C3880" w:rsidP="009C3880">
      <w:r>
        <w:t>b)</w:t>
      </w:r>
      <w:r>
        <w:tab/>
        <w:t>the SOR-CMCI;</w:t>
      </w:r>
    </w:p>
    <w:p w14:paraId="08276BAD" w14:textId="77777777" w:rsidR="009C3880" w:rsidRDefault="009C3880" w:rsidP="009C3880">
      <w:r>
        <w:t>c)</w:t>
      </w:r>
      <w:r>
        <w:tab/>
        <w:t>the SOR-SNPN-SI associated with the selected PLMN subscription in the ME</w:t>
      </w:r>
      <w:r w:rsidRPr="00595E7A">
        <w:t xml:space="preserve">; </w:t>
      </w:r>
    </w:p>
    <w:p w14:paraId="6B5A77FA" w14:textId="77777777" w:rsidR="009C3880" w:rsidRDefault="009C3880" w:rsidP="009C3880">
      <w:r w:rsidRPr="00595E7A">
        <w:t>d)</w:t>
      </w:r>
      <w:r w:rsidRPr="00595E7A">
        <w:tab/>
        <w:t>the SOR-SNPN-SI-LS associated with the selected PLMN subscription in the ME</w:t>
      </w:r>
      <w:r>
        <w:t xml:space="preserve">; </w:t>
      </w:r>
    </w:p>
    <w:p w14:paraId="08B9B180" w14:textId="77777777" w:rsidR="009C3880" w:rsidRDefault="009C3880" w:rsidP="009C3880">
      <w:r>
        <w:t>e)</w:t>
      </w:r>
      <w:r w:rsidRPr="00D71E42">
        <w:t xml:space="preserve"> </w:t>
      </w:r>
      <w:r w:rsidRPr="00595E7A">
        <w:tab/>
      </w:r>
      <w:r>
        <w:t>the SOR-SENSE (</w:t>
      </w:r>
      <w:proofErr w:type="spellStart"/>
      <w:r>
        <w:t>i.e</w:t>
      </w:r>
      <w:proofErr w:type="spellEnd"/>
      <w:r>
        <w:t xml:space="preserve"> the </w:t>
      </w:r>
      <w:r w:rsidRPr="00162554">
        <w:t>"</w:t>
      </w:r>
      <w:r>
        <w:t>Operator controlled signal threshold per access technology</w:t>
      </w:r>
      <w:r w:rsidRPr="00162554">
        <w:t>"</w:t>
      </w:r>
      <w:r>
        <w:t>) provided in a secured packet; and</w:t>
      </w:r>
    </w:p>
    <w:p w14:paraId="56DB42C1" w14:textId="77777777" w:rsidR="009C3880" w:rsidRDefault="009C3880" w:rsidP="009C3880">
      <w:r>
        <w:t>f)</w:t>
      </w:r>
      <w:r>
        <w:tab/>
        <w:t>the s</w:t>
      </w:r>
      <w:r w:rsidRPr="00A635D1">
        <w:t>lice-based PLMN selection information</w:t>
      </w:r>
      <w:r w:rsidRPr="00595E7A">
        <w:t>.</w:t>
      </w:r>
    </w:p>
    <w:p w14:paraId="349CDC5A" w14:textId="77777777" w:rsidR="009C3880" w:rsidRDefault="009C3880" w:rsidP="009C388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00BE344D" w14:textId="77777777" w:rsidR="009C3880" w:rsidRDefault="009C3880" w:rsidP="009C388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1BE92C04" w14:textId="77777777" w:rsidR="009C3880" w:rsidRPr="004776AA" w:rsidRDefault="009C3880" w:rsidP="009C3880">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B4A5837" w14:textId="77777777" w:rsidR="009C3880" w:rsidRDefault="009C3880" w:rsidP="009C3880">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4E271540" w14:textId="77777777" w:rsidR="009C3880" w:rsidRDefault="009C3880" w:rsidP="009C3880">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4C67238C" w14:textId="77777777" w:rsidR="009C3880" w:rsidRDefault="009C3880" w:rsidP="009C3880">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BCB8FE5" w14:textId="77777777" w:rsidR="009C3880" w:rsidRDefault="009C3880" w:rsidP="009C3880">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3B5C1C75" w14:textId="77777777" w:rsidR="009C3880" w:rsidRDefault="009C3880" w:rsidP="009C3880">
      <w:pPr>
        <w:rPr>
          <w:noProof/>
        </w:rPr>
      </w:pPr>
      <w:r>
        <w:rPr>
          <w:noProof/>
        </w:rPr>
        <w:t xml:space="preserve">The following requirements are applicable for </w:t>
      </w:r>
      <w:r>
        <w:t xml:space="preserve">the </w:t>
      </w:r>
      <w:r>
        <w:rPr>
          <w:noProof/>
        </w:rPr>
        <w:t>SOR-CMCI:</w:t>
      </w:r>
    </w:p>
    <w:p w14:paraId="57BC8D4B" w14:textId="77777777" w:rsidR="009C3880" w:rsidRDefault="009C3880" w:rsidP="009C3880">
      <w:pPr>
        <w:pStyle w:val="B1"/>
      </w:pPr>
      <w:r>
        <w:t>-</w:t>
      </w:r>
      <w:r>
        <w:tab/>
        <w:t>The HPLMN may configure SOR-CMCI in the UE and may also send SOR-CMCI over N1 NAS signalling. The SOR-CMCI received over N1 NAS signalling has precedence over the SOR-CMCI configured in the UE.</w:t>
      </w:r>
    </w:p>
    <w:p w14:paraId="77855973" w14:textId="77777777" w:rsidR="009C3880" w:rsidRDefault="009C3880" w:rsidP="009C3880">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51C57D7F" w14:textId="77777777" w:rsidR="009C3880" w:rsidRDefault="009C3880" w:rsidP="009C3880">
      <w:pPr>
        <w:pStyle w:val="B1"/>
      </w:pPr>
      <w:r>
        <w:t>-</w:t>
      </w:r>
      <w:r>
        <w:tab/>
        <w:t>The UE shall indicate ME's support for SOR-CMCI to the HPLMN.</w:t>
      </w:r>
    </w:p>
    <w:p w14:paraId="206C608F" w14:textId="77777777" w:rsidR="009C3880" w:rsidRDefault="009C3880" w:rsidP="009C3880">
      <w:pPr>
        <w:pStyle w:val="NO"/>
      </w:pPr>
      <w:r>
        <w:t>NOTE 4</w:t>
      </w:r>
      <w:r w:rsidRPr="00671744">
        <w:t>:</w:t>
      </w:r>
      <w:r w:rsidRPr="00671744">
        <w:tab/>
        <w:t>The HPLMN has the knowledge of the USIM's capabilities in supporting SOR-CMCI.</w:t>
      </w:r>
    </w:p>
    <w:p w14:paraId="78C1053E" w14:textId="77777777" w:rsidR="009C3880" w:rsidRDefault="009C3880" w:rsidP="009C3880">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1FF31DAD" w14:textId="77777777" w:rsidR="009C3880" w:rsidRPr="00850C86" w:rsidRDefault="009C3880" w:rsidP="009C3880">
      <w:pPr>
        <w:pStyle w:val="B1"/>
      </w:pPr>
      <w:r>
        <w:t>-</w:t>
      </w:r>
      <w:r>
        <w:tab/>
        <w:t>The HPLMN may provision the SOR-CMCI in the UE over N1 NAS signalling. The UE shall store the configured SOR-CMCI in the non-volatile memory of the ME or in the USIM as described in clause C.4.</w:t>
      </w:r>
    </w:p>
    <w:p w14:paraId="4CC63CF4" w14:textId="77777777" w:rsidR="009C3880" w:rsidRDefault="009C3880" w:rsidP="009C3880">
      <w:pPr>
        <w:rPr>
          <w:noProof/>
        </w:rPr>
      </w:pPr>
      <w:r>
        <w:rPr>
          <w:noProof/>
        </w:rPr>
        <w:t xml:space="preserve">The following requirement is applicable for </w:t>
      </w:r>
      <w:r>
        <w:t xml:space="preserve">the </w:t>
      </w:r>
      <w:r>
        <w:rPr>
          <w:noProof/>
        </w:rPr>
        <w:t>SOR-SNPN-SI:</w:t>
      </w:r>
    </w:p>
    <w:p w14:paraId="6C1D44F0" w14:textId="77777777" w:rsidR="009C3880" w:rsidRDefault="009C3880" w:rsidP="009C3880">
      <w:pPr>
        <w:pStyle w:val="B1"/>
      </w:pPr>
      <w:r>
        <w:t>-</w:t>
      </w:r>
      <w:r>
        <w:tab/>
        <w:t>If the UE supports access to an SNPN using credentials from a credential's holder, the UE shall indicate ME's support for SOR-SNPN-SI to the HPLMN.</w:t>
      </w:r>
    </w:p>
    <w:p w14:paraId="39EAA565" w14:textId="77777777" w:rsidR="009C3880" w:rsidRPr="00595E7A" w:rsidRDefault="009C3880" w:rsidP="009C3880">
      <w:r w:rsidRPr="00595E7A">
        <w:t>The following requirement is applicable for the SOR-SNPN-SI-LS:</w:t>
      </w:r>
    </w:p>
    <w:p w14:paraId="79D7F76B" w14:textId="77777777" w:rsidR="009C3880" w:rsidRDefault="009C3880" w:rsidP="009C388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6D3BBB01" w14:textId="77777777" w:rsidR="009C3880" w:rsidRDefault="009C3880" w:rsidP="009C3880">
      <w:r w:rsidRPr="00EF4386">
        <w:rPr>
          <w:noProof/>
        </w:rPr>
        <w:t xml:space="preserve">The </w:t>
      </w:r>
      <w:r>
        <w:t xml:space="preserve">slice-based PLMN selection </w:t>
      </w:r>
      <w:r>
        <w:rPr>
          <w:noProof/>
        </w:rPr>
        <w:t>enables the HPLMN to control PLMN prioritization based on UE subscribed S-NSSAI(s) available via VPLMN(s)</w:t>
      </w:r>
      <w:r>
        <w:t xml:space="preserve">. </w:t>
      </w:r>
      <w:r w:rsidRPr="00EF4386">
        <w:rPr>
          <w:noProof/>
        </w:rPr>
        <w:t xml:space="preserve">The </w:t>
      </w:r>
      <w:r>
        <w:t>slice-based PLMN selection information is used for slice-based PLMN selection (see clause 4.X).</w:t>
      </w:r>
    </w:p>
    <w:p w14:paraId="27820E60" w14:textId="77777777" w:rsidR="009C3880" w:rsidRDefault="009C3880" w:rsidP="009C3880">
      <w:pPr>
        <w:pStyle w:val="NO"/>
        <w:rPr>
          <w:noProof/>
        </w:rPr>
      </w:pPr>
      <w:r>
        <w:rPr>
          <w:noProof/>
        </w:rPr>
        <w:t>NOTE 5:</w:t>
      </w:r>
      <w:r>
        <w:rPr>
          <w:noProof/>
        </w:rPr>
        <w:tab/>
        <w:t>According to the SLA among operators, the HPLMN will have the knowledge of the supported NSSAI(s) in the VPLMN(s).</w:t>
      </w:r>
    </w:p>
    <w:p w14:paraId="436E39D7" w14:textId="77777777" w:rsidR="009C3880" w:rsidRDefault="009C3880" w:rsidP="009C3880">
      <w:pPr>
        <w:rPr>
          <w:noProof/>
        </w:rPr>
      </w:pPr>
      <w:r>
        <w:rPr>
          <w:noProof/>
        </w:rPr>
        <w:t xml:space="preserve">The following requirements are applicable for </w:t>
      </w:r>
      <w:r>
        <w:t xml:space="preserve">the </w:t>
      </w:r>
      <w:r>
        <w:rPr>
          <w:noProof/>
        </w:rPr>
        <w:t>slice-</w:t>
      </w:r>
      <w:r>
        <w:t>based</w:t>
      </w:r>
      <w:r>
        <w:rPr>
          <w:noProof/>
        </w:rPr>
        <w:t xml:space="preserve"> PLMN selection information:</w:t>
      </w:r>
    </w:p>
    <w:p w14:paraId="00BC45DD" w14:textId="34E64CC6" w:rsidR="009C3880" w:rsidRDefault="009C3880" w:rsidP="009C3880">
      <w:pPr>
        <w:pStyle w:val="B1"/>
      </w:pPr>
      <w:r>
        <w:t>-</w:t>
      </w:r>
      <w:r>
        <w:tab/>
        <w:t xml:space="preserve">The UDM indicates the UE support of slice-based PLMN selection </w:t>
      </w:r>
      <w:proofErr w:type="spellStart"/>
      <w:r>
        <w:t>informatoin</w:t>
      </w:r>
      <w:proofErr w:type="spellEnd"/>
      <w:r>
        <w:t xml:space="preserve"> to the SOR-AF.</w:t>
      </w:r>
    </w:p>
    <w:p w14:paraId="51D0CDEE" w14:textId="77777777" w:rsidR="009C3880" w:rsidRDefault="009C3880" w:rsidP="009C3880">
      <w:pPr>
        <w:pStyle w:val="B1"/>
      </w:pPr>
      <w:r>
        <w:t>-</w:t>
      </w:r>
      <w:r>
        <w:tab/>
        <w:t>The SOR-AF may create a s</w:t>
      </w:r>
      <w:r w:rsidRPr="00A635D1">
        <w:t>lice-based PLMN selection information</w:t>
      </w:r>
      <w:r>
        <w:t>.</w:t>
      </w:r>
    </w:p>
    <w:p w14:paraId="52790877" w14:textId="77777777" w:rsidR="009C3880" w:rsidRDefault="009C3880" w:rsidP="009C3880">
      <w:pPr>
        <w:pStyle w:val="B1"/>
      </w:pPr>
      <w:r>
        <w:t>-</w:t>
      </w:r>
      <w:r>
        <w:tab/>
      </w:r>
      <w:r w:rsidRPr="00E029A0">
        <w:t xml:space="preserve">The HPLMN may provision </w:t>
      </w:r>
      <w:r>
        <w:t>s</w:t>
      </w:r>
      <w:r w:rsidRPr="00A635D1">
        <w:t xml:space="preserve">lice-based PLMN selection information </w:t>
      </w:r>
      <w:r>
        <w:t>to the UE using control plane steering of roaming mechanism.</w:t>
      </w:r>
    </w:p>
    <w:p w14:paraId="08469CD8" w14:textId="77777777" w:rsidR="009C3880" w:rsidRDefault="009C3880" w:rsidP="009C3880">
      <w:pPr>
        <w:pStyle w:val="B1"/>
        <w:rPr>
          <w:ins w:id="8" w:author="xu" w:date="2023-08-04T15:18:00Z"/>
        </w:rPr>
      </w:pPr>
      <w:r>
        <w:t>-</w:t>
      </w:r>
      <w:r>
        <w:tab/>
        <w:t xml:space="preserve">The slice-based </w:t>
      </w:r>
      <w:r>
        <w:rPr>
          <w:noProof/>
        </w:rPr>
        <w:t>PLMN selection information</w:t>
      </w:r>
      <w:r w:rsidRPr="0067178A">
        <w:t xml:space="preserve"> </w:t>
      </w:r>
      <w:r>
        <w:t xml:space="preserve">carried in the steering of roaming transparent container is security protected. </w:t>
      </w:r>
    </w:p>
    <w:p w14:paraId="17FBB541" w14:textId="1D6B5637" w:rsidR="009C3880" w:rsidRDefault="009C3880" w:rsidP="009C3880">
      <w:pPr>
        <w:pStyle w:val="B1"/>
      </w:pPr>
      <w:ins w:id="9" w:author="xu" w:date="2023-08-04T15:19:00Z">
        <w:r w:rsidRPr="009C3880">
          <w:t>-</w:t>
        </w:r>
        <w:r w:rsidRPr="009C3880">
          <w:tab/>
          <w:t xml:space="preserve">The UE shall indicate support for slice-based PLMN selection </w:t>
        </w:r>
      </w:ins>
      <w:ins w:id="10" w:author="xu" w:date="2023-08-13T16:24:00Z">
        <w:r w:rsidR="00C14583">
          <w:t xml:space="preserve">information </w:t>
        </w:r>
      </w:ins>
      <w:ins w:id="11" w:author="xu" w:date="2023-08-04T15:19:00Z">
        <w:r w:rsidRPr="009C3880">
          <w:t>to the HPLMN.</w:t>
        </w:r>
      </w:ins>
    </w:p>
    <w:p w14:paraId="2E654D97" w14:textId="77777777" w:rsidR="009C3880" w:rsidRDefault="009C3880" w:rsidP="009C3880">
      <w:pPr>
        <w:pStyle w:val="EditorsNote"/>
      </w:pPr>
      <w:r w:rsidRPr="00596236">
        <w:t>Edi</w:t>
      </w:r>
      <w:r>
        <w:t>t</w:t>
      </w:r>
      <w:r w:rsidRPr="00596236">
        <w:t>or’s Note:</w:t>
      </w:r>
      <w:r w:rsidRPr="00596236">
        <w:tab/>
      </w:r>
      <w:r>
        <w:t xml:space="preserve">The structure of the </w:t>
      </w:r>
      <w:r>
        <w:rPr>
          <w:lang w:eastAsia="ko-KR"/>
        </w:rPr>
        <w:t>slice-</w:t>
      </w:r>
      <w:r>
        <w:t>based</w:t>
      </w:r>
      <w:r>
        <w:rPr>
          <w:lang w:eastAsia="ko-KR"/>
        </w:rPr>
        <w:t xml:space="preserve"> </w:t>
      </w:r>
      <w:r>
        <w:rPr>
          <w:noProof/>
        </w:rPr>
        <w:t>PLMN selection is FFS</w:t>
      </w:r>
      <w:r w:rsidRPr="00596236">
        <w:t>.</w:t>
      </w:r>
    </w:p>
    <w:p w14:paraId="7F5E5E90" w14:textId="77777777" w:rsidR="009C3880" w:rsidRDefault="009C3880" w:rsidP="009C3880">
      <w:pPr>
        <w:pStyle w:val="EditorsNote"/>
      </w:pPr>
      <w:r>
        <w:t>Editor’s Note:</w:t>
      </w:r>
      <w:r>
        <w:tab/>
        <w:t>SA3 to check the security requirements for the slice-based PLMN information, if any.</w:t>
      </w:r>
    </w:p>
    <w:p w14:paraId="625EA9CE" w14:textId="77777777" w:rsidR="009C3880" w:rsidRDefault="009C3880" w:rsidP="009C3880">
      <w:pPr>
        <w:pStyle w:val="EditorsNote"/>
      </w:pPr>
      <w:r w:rsidRPr="00596236">
        <w:t>Edi</w:t>
      </w:r>
      <w:r>
        <w:t>t</w:t>
      </w:r>
      <w:r w:rsidRPr="00596236">
        <w:t>or’s Note:</w:t>
      </w:r>
      <w:r w:rsidRPr="00596236">
        <w:tab/>
      </w:r>
      <w:r>
        <w:t>Interworking between slice-based PLMN selection and SOR is FFS</w:t>
      </w:r>
      <w:r w:rsidRPr="00596236">
        <w:t>.</w:t>
      </w:r>
    </w:p>
    <w:p w14:paraId="64A52876" w14:textId="77777777" w:rsidR="009C3880" w:rsidRDefault="009C3880" w:rsidP="009C3880">
      <w:pPr>
        <w:rPr>
          <w:noProof/>
        </w:rPr>
      </w:pPr>
      <w:r w:rsidRPr="00B571F8">
        <w:t>In order to support various deployment scenarios,</w:t>
      </w:r>
      <w:r>
        <w:t xml:space="preserve"> the UDM </w:t>
      </w:r>
      <w:r>
        <w:rPr>
          <w:noProof/>
        </w:rPr>
        <w:t>may support:</w:t>
      </w:r>
    </w:p>
    <w:p w14:paraId="2F0E34E6" w14:textId="77777777" w:rsidR="009C3880" w:rsidRPr="009A4B40" w:rsidRDefault="009C3880" w:rsidP="009C3880">
      <w:pPr>
        <w:pStyle w:val="B1"/>
      </w:pPr>
      <w:r w:rsidRPr="009A4B40">
        <w:t>-</w:t>
      </w:r>
      <w:r w:rsidRPr="009A4B40">
        <w:tab/>
        <w:t>obtaining a list of preferred PLMN/access technology combinations, SOR-CMCI, if any (if supported by the UDM and required by the HPLMN),</w:t>
      </w:r>
      <w:r w:rsidRPr="005A4036">
        <w:t xml:space="preserve"> </w:t>
      </w:r>
      <w:r>
        <w:t>s</w:t>
      </w:r>
      <w:r w:rsidRPr="00A635D1">
        <w:t>lice-based PLMN selection information</w:t>
      </w:r>
      <w:r>
        <w:t>, if any,</w:t>
      </w:r>
      <w:r w:rsidRPr="009A4B40">
        <w:t xml:space="preserve"> or a secured packet which is or becomes available in the UDM (i.e. retrieved from the UDR);</w:t>
      </w:r>
    </w:p>
    <w:p w14:paraId="4F1022F6" w14:textId="77777777" w:rsidR="009C3880" w:rsidRDefault="009C3880" w:rsidP="009C3880">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391A152E" w14:textId="77777777" w:rsidR="009C3880" w:rsidRPr="009A4B40" w:rsidRDefault="009C3880" w:rsidP="009C3880">
      <w:pPr>
        <w:pStyle w:val="B1"/>
      </w:pPr>
      <w:r w:rsidRPr="009A4B40">
        <w:t>-</w:t>
      </w:r>
      <w:r w:rsidRPr="009A4B40">
        <w:tab/>
        <w:t>obtaining a list of preferred PLMN/access technology combinations</w:t>
      </w:r>
      <w:r>
        <w:t>,</w:t>
      </w:r>
      <w:r w:rsidRPr="009A4B40">
        <w:t xml:space="preserve"> SOR-CMCI, if any (if supported by the UDM and required by the HPLMN)</w:t>
      </w:r>
      <w:r>
        <w:t>, and s</w:t>
      </w:r>
      <w:r w:rsidRPr="00A635D1">
        <w:t>lice-based PLMN selection information</w:t>
      </w:r>
      <w:r>
        <w:t xml:space="preserve"> if any (if supported by the UDM and required by the HPLMN)</w:t>
      </w:r>
      <w:r w:rsidRPr="009A4B40">
        <w:t>, or a secured packet from the SOR-AF; or</w:t>
      </w:r>
    </w:p>
    <w:p w14:paraId="38AB4912" w14:textId="77777777" w:rsidR="009C3880" w:rsidRDefault="009C3880" w:rsidP="009C3880">
      <w:pPr>
        <w:pStyle w:val="B1"/>
        <w:rPr>
          <w:noProof/>
        </w:rPr>
      </w:pPr>
      <w:r>
        <w:t>-</w:t>
      </w:r>
      <w:r>
        <w:tab/>
      </w:r>
      <w:r>
        <w:rPr>
          <w:noProof/>
        </w:rPr>
        <w:t>both of the above.</w:t>
      </w:r>
    </w:p>
    <w:p w14:paraId="1E1F1CB2" w14:textId="77777777" w:rsidR="009C3880" w:rsidRDefault="009C3880" w:rsidP="009C3880">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2A9C9462" w14:textId="77777777" w:rsidR="009C3880" w:rsidRDefault="009C3880" w:rsidP="009C3880">
      <w:pPr>
        <w:rPr>
          <w:noProof/>
        </w:rPr>
      </w:pPr>
      <w:r>
        <w:rPr>
          <w:noProof/>
        </w:rPr>
        <w:t>The UDM discards any list of preferred PLMN/access technology combinations, SOR-CMCI, if any, s</w:t>
      </w:r>
      <w:r w:rsidRPr="00A635D1">
        <w:rPr>
          <w:noProof/>
        </w:rPr>
        <w:t>lice-based PLMN selection information</w:t>
      </w:r>
      <w:r>
        <w:rPr>
          <w:noProof/>
        </w:rPr>
        <w:t xml:space="preserve">,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s</w:t>
      </w:r>
      <w:r w:rsidRPr="00A635D1">
        <w:rPr>
          <w:noProof/>
        </w:rPr>
        <w:t>lice-based PLMN selection information</w:t>
      </w:r>
      <w:r>
        <w:rPr>
          <w:noProof/>
        </w:rPr>
        <w:t>, if any, or the secured packet after the expiration of the operator specific timer, or if there is no AMF registered for the UE).</w:t>
      </w:r>
    </w:p>
    <w:p w14:paraId="53F54486" w14:textId="77777777" w:rsidR="009C3880" w:rsidRDefault="009C3880" w:rsidP="009C3880">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0352A91E" w14:textId="77777777" w:rsidR="009C3880" w:rsidRPr="00170395" w:rsidRDefault="009C3880" w:rsidP="009C3880">
      <w:r w:rsidRPr="00170395">
        <w:t>If:</w:t>
      </w:r>
    </w:p>
    <w:p w14:paraId="152E8E9C" w14:textId="77777777" w:rsidR="009C3880" w:rsidRPr="00170395" w:rsidRDefault="009C3880" w:rsidP="009C3880">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3621BEAE" w14:textId="77777777" w:rsidR="009C3880" w:rsidRPr="00170395" w:rsidRDefault="009C3880" w:rsidP="009C3880">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79CF90B" w14:textId="77777777" w:rsidR="009C3880" w:rsidRPr="00170395" w:rsidRDefault="009C3880" w:rsidP="009C3880">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C0B010C" w14:textId="77777777" w:rsidR="009C3880" w:rsidRPr="00170395" w:rsidRDefault="009C3880" w:rsidP="009C3880">
      <w:pPr>
        <w:pStyle w:val="B1"/>
      </w:pPr>
      <w:r w:rsidRPr="00170395">
        <w:t>-</w:t>
      </w:r>
      <w:r w:rsidRPr="00170395">
        <w:tab/>
        <w:t>the UE is not in manual mode of operation</w:t>
      </w:r>
      <w:r>
        <w:t>;</w:t>
      </w:r>
    </w:p>
    <w:p w14:paraId="7D341255" w14:textId="77777777" w:rsidR="009C3880" w:rsidRPr="004776AA" w:rsidRDefault="009C3880" w:rsidP="009C3880">
      <w:r w:rsidRPr="00170395">
        <w:t xml:space="preserve">then the UE will perform PLMN selection with </w:t>
      </w:r>
      <w:r w:rsidRPr="00170395">
        <w:rPr>
          <w:noProof/>
        </w:rPr>
        <w:t>the current VPLMN considered as lowest priority</w:t>
      </w:r>
      <w:r w:rsidRPr="00170395">
        <w:t>.</w:t>
      </w:r>
    </w:p>
    <w:p w14:paraId="51B03326" w14:textId="77777777" w:rsidR="009C3880" w:rsidRPr="00230AB9" w:rsidRDefault="009C3880" w:rsidP="009C3880">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6FA724C6" w14:textId="77777777" w:rsidR="009C3880" w:rsidRDefault="009C3880" w:rsidP="009C3880">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7A3AB650" w14:textId="77777777" w:rsidR="009C3880" w:rsidRDefault="009C3880" w:rsidP="009C3880">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39711AF7" w14:textId="77777777" w:rsidR="009C3880" w:rsidRPr="00230AB9" w:rsidRDefault="009C3880" w:rsidP="009C3880">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bookmarkEnd w:id="1"/>
    <w:bookmarkEnd w:id="2"/>
    <w:bookmarkEnd w:id="3"/>
    <w:bookmarkEnd w:id="4"/>
    <w:bookmarkEnd w:id="5"/>
    <w:bookmarkEnd w:id="6"/>
    <w:bookmarkEnd w:id="7"/>
    <w:p w14:paraId="432451F8" w14:textId="77777777" w:rsidR="00A855A9" w:rsidRDefault="00A855A9">
      <w:pPr>
        <w:rPr>
          <w:lang w:eastAsia="zh-CN"/>
        </w:rPr>
      </w:pPr>
    </w:p>
    <w:p w14:paraId="63696192" w14:textId="77777777" w:rsidR="00A855A9" w:rsidRDefault="00897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CD10D02" w14:textId="77777777" w:rsidR="00A855A9" w:rsidRDefault="00A855A9">
      <w:pPr>
        <w:rPr>
          <w:lang w:eastAsia="zh-CN"/>
        </w:rPr>
      </w:pPr>
    </w:p>
    <w:sectPr w:rsidR="00A855A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5D565" w14:textId="77777777" w:rsidR="00D7757D" w:rsidRDefault="00D7757D">
      <w:pPr>
        <w:spacing w:after="0"/>
      </w:pPr>
      <w:r>
        <w:separator/>
      </w:r>
    </w:p>
  </w:endnote>
  <w:endnote w:type="continuationSeparator" w:id="0">
    <w:p w14:paraId="589030F4" w14:textId="77777777" w:rsidR="00D7757D" w:rsidRDefault="00D775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85B8C" w14:textId="77777777" w:rsidR="00D7757D" w:rsidRDefault="00D7757D">
      <w:pPr>
        <w:spacing w:after="0"/>
      </w:pPr>
      <w:r>
        <w:separator/>
      </w:r>
    </w:p>
  </w:footnote>
  <w:footnote w:type="continuationSeparator" w:id="0">
    <w:p w14:paraId="47700F2C" w14:textId="77777777" w:rsidR="00D7757D" w:rsidRDefault="00D775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F339B" w14:textId="77777777" w:rsidR="00A855A9" w:rsidRDefault="0089777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5D57" w14:textId="77777777" w:rsidR="00A855A9" w:rsidRDefault="00A855A9">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A620D" w14:textId="77777777" w:rsidR="00A855A9" w:rsidRDefault="00897777">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EEB31" w14:textId="77777777" w:rsidR="00A855A9" w:rsidRDefault="00A855A9">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BE9BEE"/>
    <w:multiLevelType w:val="singleLevel"/>
    <w:tmpl w:val="B8BE9BEE"/>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num w:numId="1" w16cid:durableId="1137188967">
    <w:abstractNumId w:val="3"/>
  </w:num>
  <w:num w:numId="2" w16cid:durableId="1511678854">
    <w:abstractNumId w:val="2"/>
  </w:num>
  <w:num w:numId="3" w16cid:durableId="819268722">
    <w:abstractNumId w:val="1"/>
  </w:num>
  <w:num w:numId="4" w16cid:durableId="6418880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A64F3"/>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57445"/>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15F2F"/>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533A1"/>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7757D"/>
    <w:rsid w:val="00D80124"/>
    <w:rsid w:val="00D84AE9"/>
    <w:rsid w:val="00DB6CDD"/>
    <w:rsid w:val="00DB7C6A"/>
    <w:rsid w:val="00DC23C6"/>
    <w:rsid w:val="00DE34CF"/>
    <w:rsid w:val="00DF53A0"/>
    <w:rsid w:val="00E1227D"/>
    <w:rsid w:val="00E12D35"/>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389"/>
    <w:rsid w:val="00F25D98"/>
    <w:rsid w:val="00F300FB"/>
    <w:rsid w:val="00F33457"/>
    <w:rsid w:val="00F4279A"/>
    <w:rsid w:val="00F44DB0"/>
    <w:rsid w:val="00F61657"/>
    <w:rsid w:val="00F66F46"/>
    <w:rsid w:val="00F670D7"/>
    <w:rsid w:val="00F803B1"/>
    <w:rsid w:val="00F87F3C"/>
    <w:rsid w:val="00F918C0"/>
    <w:rsid w:val="00FB6386"/>
    <w:rsid w:val="00FD099C"/>
    <w:rsid w:val="00FE224C"/>
    <w:rsid w:val="00FF224A"/>
    <w:rsid w:val="00FF2647"/>
    <w:rsid w:val="2B1B02D6"/>
    <w:rsid w:val="2C0F739C"/>
    <w:rsid w:val="32881628"/>
    <w:rsid w:val="34683319"/>
    <w:rsid w:val="3AE0652C"/>
    <w:rsid w:val="3F4200B2"/>
    <w:rsid w:val="42562684"/>
    <w:rsid w:val="46AF1607"/>
    <w:rsid w:val="6A32716F"/>
    <w:rsid w:val="782C4BE7"/>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66DF4"/>
  <w15:docId w15:val="{E43B95C7-4850-4ED7-9D48-3DBC5268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customStyle="1" w:styleId="H6">
    <w:name w:val="H6"/>
    <w:basedOn w:val="50"/>
    <w:next w:val="a"/>
    <w:link w:val="H60"/>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style>
  <w:style w:type="paragraph" w:styleId="a8">
    <w:name w:val="Note Heading"/>
    <w:basedOn w:val="a"/>
    <w:next w:val="a"/>
    <w:link w:val="a9"/>
    <w:qFormat/>
    <w:pPr>
      <w:overflowPunct w:val="0"/>
      <w:autoSpaceDE w:val="0"/>
      <w:autoSpaceDN w:val="0"/>
      <w:adjustRightInd w:val="0"/>
      <w:textAlignment w:val="baseline"/>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ind w:left="1600" w:hanging="200"/>
      <w:textAlignment w:val="baseline"/>
    </w:pPr>
  </w:style>
  <w:style w:type="paragraph" w:styleId="ab">
    <w:name w:val="E-mail Signature"/>
    <w:basedOn w:val="a"/>
    <w:link w:val="ac"/>
    <w:qFormat/>
    <w:pPr>
      <w:overflowPunct w:val="0"/>
      <w:autoSpaceDE w:val="0"/>
      <w:autoSpaceDN w:val="0"/>
      <w:adjustRightInd w:val="0"/>
      <w:textAlignment w:val="baseline"/>
    </w:pPr>
  </w:style>
  <w:style w:type="paragraph" w:styleId="ad">
    <w:name w:val="Normal Indent"/>
    <w:basedOn w:val="a"/>
    <w:qFormat/>
    <w:pPr>
      <w:overflowPunct w:val="0"/>
      <w:autoSpaceDE w:val="0"/>
      <w:autoSpaceDN w:val="0"/>
      <w:adjustRightInd w:val="0"/>
      <w:ind w:left="720"/>
      <w:textAlignment w:val="baseline"/>
    </w:pPr>
  </w:style>
  <w:style w:type="paragraph" w:styleId="ae">
    <w:name w:val="caption"/>
    <w:basedOn w:val="a"/>
    <w:next w:val="a"/>
    <w:qFormat/>
    <w:pPr>
      <w:overflowPunct w:val="0"/>
      <w:autoSpaceDE w:val="0"/>
      <w:autoSpaceDN w:val="0"/>
      <w:adjustRightInd w:val="0"/>
      <w:textAlignment w:val="baseline"/>
    </w:pPr>
    <w:rPr>
      <w:b/>
      <w:bCs/>
    </w:rPr>
  </w:style>
  <w:style w:type="paragraph" w:styleId="52">
    <w:name w:val="index 5"/>
    <w:basedOn w:val="a"/>
    <w:next w:val="a"/>
    <w:qFormat/>
    <w:pPr>
      <w:overflowPunct w:val="0"/>
      <w:autoSpaceDE w:val="0"/>
      <w:autoSpaceDN w:val="0"/>
      <w:adjustRightInd w:val="0"/>
      <w:ind w:left="1000" w:hanging="200"/>
      <w:textAlignment w:val="baseline"/>
    </w:p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ind w:left="1200" w:hanging="200"/>
      <w:textAlignment w:val="baseline"/>
    </w:pPr>
  </w:style>
  <w:style w:type="paragraph" w:styleId="af5">
    <w:name w:val="Salutation"/>
    <w:basedOn w:val="a"/>
    <w:next w:val="a"/>
    <w:link w:val="af6"/>
    <w:qFormat/>
    <w:pPr>
      <w:overflowPunct w:val="0"/>
      <w:autoSpaceDE w:val="0"/>
      <w:autoSpaceDN w:val="0"/>
      <w:adjustRightInd w:val="0"/>
      <w:textAlignment w:val="baseline"/>
    </w:pPr>
  </w:style>
  <w:style w:type="paragraph" w:styleId="34">
    <w:name w:val="Body Text 3"/>
    <w:basedOn w:val="a"/>
    <w:link w:val="35"/>
    <w:qFormat/>
    <w:pPr>
      <w:overflowPunct w:val="0"/>
      <w:autoSpaceDE w:val="0"/>
      <w:autoSpaceDN w:val="0"/>
      <w:adjustRightInd w:val="0"/>
      <w:spacing w:after="120"/>
      <w:textAlignment w:val="baseline"/>
    </w:pPr>
    <w:rPr>
      <w:sz w:val="16"/>
      <w:szCs w:val="16"/>
    </w:rPr>
  </w:style>
  <w:style w:type="paragraph" w:styleId="af7">
    <w:name w:val="Closing"/>
    <w:basedOn w:val="a"/>
    <w:link w:val="af8"/>
    <w:qFormat/>
    <w:pPr>
      <w:overflowPunct w:val="0"/>
      <w:autoSpaceDE w:val="0"/>
      <w:autoSpaceDN w:val="0"/>
      <w:adjustRightInd w:val="0"/>
      <w:ind w:left="4320"/>
      <w:textAlignment w:val="baseline"/>
    </w:pPr>
  </w:style>
  <w:style w:type="paragraph" w:styleId="af9">
    <w:name w:val="Body Text"/>
    <w:basedOn w:val="a"/>
    <w:link w:val="afa"/>
    <w:qFormat/>
    <w:pPr>
      <w:overflowPunct w:val="0"/>
      <w:autoSpaceDE w:val="0"/>
      <w:autoSpaceDN w:val="0"/>
      <w:adjustRightInd w:val="0"/>
      <w:spacing w:after="120"/>
      <w:textAlignment w:val="baseline"/>
    </w:pPr>
  </w:style>
  <w:style w:type="paragraph" w:styleId="afb">
    <w:name w:val="Body Text Indent"/>
    <w:basedOn w:val="a"/>
    <w:link w:val="afc"/>
    <w:qFormat/>
    <w:pPr>
      <w:overflowPunct w:val="0"/>
      <w:autoSpaceDE w:val="0"/>
      <w:autoSpaceDN w:val="0"/>
      <w:adjustRightInd w:val="0"/>
      <w:spacing w:after="120"/>
      <w:ind w:left="360"/>
      <w:textAlignment w:val="baseline"/>
    </w:pPr>
  </w:style>
  <w:style w:type="paragraph" w:styleId="3">
    <w:name w:val="List Number 3"/>
    <w:basedOn w:val="a"/>
    <w:qFormat/>
    <w:pPr>
      <w:numPr>
        <w:numId w:val="1"/>
      </w:numPr>
      <w:overflowPunct w:val="0"/>
      <w:autoSpaceDE w:val="0"/>
      <w:autoSpaceDN w:val="0"/>
      <w:adjustRightInd w:val="0"/>
      <w:contextualSpacing/>
      <w:textAlignment w:val="baseline"/>
    </w:pPr>
  </w:style>
  <w:style w:type="paragraph" w:styleId="afd">
    <w:name w:val="List Continue"/>
    <w:basedOn w:val="a"/>
    <w:qFormat/>
    <w:pPr>
      <w:overflowPunct w:val="0"/>
      <w:autoSpaceDE w:val="0"/>
      <w:autoSpaceDN w:val="0"/>
      <w:adjustRightInd w:val="0"/>
      <w:spacing w:after="120"/>
      <w:ind w:left="360"/>
      <w:contextualSpacing/>
      <w:textAlignment w:val="baseline"/>
    </w:pPr>
  </w:style>
  <w:style w:type="paragraph" w:styleId="afe">
    <w:name w:val="Block Text"/>
    <w:basedOn w:val="a"/>
    <w:qFormat/>
    <w:pPr>
      <w:overflowPunct w:val="0"/>
      <w:autoSpaceDE w:val="0"/>
      <w:autoSpaceDN w:val="0"/>
      <w:adjustRightInd w:val="0"/>
      <w:spacing w:after="120"/>
      <w:ind w:left="1440" w:right="1440"/>
      <w:textAlignment w:val="baseline"/>
    </w:pPr>
  </w:style>
  <w:style w:type="paragraph" w:styleId="HTML">
    <w:name w:val="HTML Address"/>
    <w:basedOn w:val="a"/>
    <w:link w:val="HTML0"/>
    <w:qFormat/>
    <w:pPr>
      <w:overflowPunct w:val="0"/>
      <w:autoSpaceDE w:val="0"/>
      <w:autoSpaceDN w:val="0"/>
      <w:adjustRightInd w:val="0"/>
      <w:textAlignment w:val="baseline"/>
    </w:pPr>
    <w:rPr>
      <w:i/>
      <w:iCs/>
    </w:rPr>
  </w:style>
  <w:style w:type="paragraph" w:styleId="43">
    <w:name w:val="index 4"/>
    <w:basedOn w:val="a"/>
    <w:next w:val="a"/>
    <w:qFormat/>
    <w:pPr>
      <w:overflowPunct w:val="0"/>
      <w:autoSpaceDE w:val="0"/>
      <w:autoSpaceDN w:val="0"/>
      <w:adjustRightInd w:val="0"/>
      <w:ind w:left="800" w:hanging="200"/>
      <w:textAlignment w:val="baseline"/>
    </w:p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style>
  <w:style w:type="paragraph" w:styleId="aff1">
    <w:name w:val="Date"/>
    <w:basedOn w:val="a"/>
    <w:next w:val="a"/>
    <w:link w:val="aff2"/>
    <w:qFormat/>
    <w:pPr>
      <w:overflowPunct w:val="0"/>
      <w:autoSpaceDE w:val="0"/>
      <w:autoSpaceDN w:val="0"/>
      <w:adjustRightInd w:val="0"/>
      <w:textAlignment w:val="baseline"/>
    </w:pPr>
  </w:style>
  <w:style w:type="paragraph" w:styleId="24">
    <w:name w:val="Body Text Indent 2"/>
    <w:basedOn w:val="a"/>
    <w:link w:val="25"/>
    <w:qFormat/>
    <w:pPr>
      <w:overflowPunct w:val="0"/>
      <w:autoSpaceDE w:val="0"/>
      <w:autoSpaceDN w:val="0"/>
      <w:adjustRightInd w:val="0"/>
      <w:spacing w:after="120" w:line="480" w:lineRule="auto"/>
      <w:ind w:left="360"/>
      <w:textAlignment w:val="baseline"/>
    </w:pPr>
  </w:style>
  <w:style w:type="paragraph" w:styleId="aff3">
    <w:name w:val="endnote text"/>
    <w:basedOn w:val="a"/>
    <w:link w:val="aff4"/>
    <w:qFormat/>
    <w:pPr>
      <w:overflowPunct w:val="0"/>
      <w:autoSpaceDE w:val="0"/>
      <w:autoSpaceDN w:val="0"/>
      <w:adjustRightInd w:val="0"/>
      <w:textAlignment w:val="baseline"/>
    </w:pPr>
  </w:style>
  <w:style w:type="paragraph" w:styleId="54">
    <w:name w:val="List Continue 5"/>
    <w:basedOn w:val="a"/>
    <w:qFormat/>
    <w:pPr>
      <w:overflowPunct w:val="0"/>
      <w:autoSpaceDE w:val="0"/>
      <w:autoSpaceDN w:val="0"/>
      <w:adjustRightInd w:val="0"/>
      <w:spacing w:after="120"/>
      <w:ind w:left="1800"/>
      <w:contextualSpacing/>
      <w:textAlignment w:val="baseline"/>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textAlignment w:val="baseline"/>
    </w:pPr>
    <w:rPr>
      <w:rFonts w:ascii="Calibri Light" w:hAnsi="Calibri Light"/>
    </w:rPr>
  </w:style>
  <w:style w:type="paragraph" w:styleId="affb">
    <w:name w:val="Signature"/>
    <w:basedOn w:val="a"/>
    <w:link w:val="affc"/>
    <w:qFormat/>
    <w:pPr>
      <w:overflowPunct w:val="0"/>
      <w:autoSpaceDE w:val="0"/>
      <w:autoSpaceDN w:val="0"/>
      <w:adjustRightInd w:val="0"/>
      <w:ind w:left="4320"/>
      <w:textAlignment w:val="baseline"/>
    </w:pPr>
  </w:style>
  <w:style w:type="paragraph" w:styleId="44">
    <w:name w:val="List Continue 4"/>
    <w:basedOn w:val="a"/>
    <w:qFormat/>
    <w:pPr>
      <w:overflowPunct w:val="0"/>
      <w:autoSpaceDE w:val="0"/>
      <w:autoSpaceDN w:val="0"/>
      <w:adjustRightInd w:val="0"/>
      <w:spacing w:after="120"/>
      <w:ind w:left="1440"/>
      <w:contextualSpacing/>
      <w:textAlignment w:val="baseline"/>
    </w:pPr>
  </w:style>
  <w:style w:type="paragraph" w:styleId="affd">
    <w:name w:val="index heading"/>
    <w:basedOn w:val="a"/>
    <w:next w:val="11"/>
    <w:qFormat/>
    <w:pPr>
      <w:overflowPunct w:val="0"/>
      <w:autoSpaceDE w:val="0"/>
      <w:autoSpaceDN w:val="0"/>
      <w:adjustRightInd w:val="0"/>
      <w:textAlignment w:val="baseline"/>
    </w:pPr>
    <w:rPr>
      <w:rFonts w:ascii="Calibri Light" w:hAnsi="Calibri Light"/>
      <w:b/>
      <w:bCs/>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5">
    <w:name w:val="List Number 5"/>
    <w:basedOn w:val="a"/>
    <w:qFormat/>
    <w:pPr>
      <w:numPr>
        <w:numId w:val="3"/>
      </w:numPr>
      <w:overflowPunct w:val="0"/>
      <w:autoSpaceDE w:val="0"/>
      <w:autoSpaceDN w:val="0"/>
      <w:adjustRightInd w:val="0"/>
      <w:contextualSpacing/>
      <w:textAlignment w:val="baseline"/>
    </w:p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360"/>
      <w:textAlignment w:val="baseline"/>
    </w:pPr>
    <w:rPr>
      <w:sz w:val="16"/>
      <w:szCs w:val="16"/>
    </w:rPr>
  </w:style>
  <w:style w:type="paragraph" w:styleId="70">
    <w:name w:val="index 7"/>
    <w:basedOn w:val="a"/>
    <w:next w:val="a"/>
    <w:qFormat/>
    <w:pPr>
      <w:overflowPunct w:val="0"/>
      <w:autoSpaceDE w:val="0"/>
      <w:autoSpaceDN w:val="0"/>
      <w:adjustRightInd w:val="0"/>
      <w:ind w:left="1400" w:hanging="200"/>
      <w:textAlignment w:val="baseline"/>
    </w:pPr>
  </w:style>
  <w:style w:type="paragraph" w:styleId="90">
    <w:name w:val="index 9"/>
    <w:basedOn w:val="a"/>
    <w:next w:val="a"/>
    <w:qFormat/>
    <w:pPr>
      <w:overflowPunct w:val="0"/>
      <w:autoSpaceDE w:val="0"/>
      <w:autoSpaceDN w:val="0"/>
      <w:adjustRightInd w:val="0"/>
      <w:ind w:left="1800" w:hanging="200"/>
      <w:textAlignment w:val="baseline"/>
    </w:pPr>
  </w:style>
  <w:style w:type="paragraph" w:styleId="afff2">
    <w:name w:val="table of figures"/>
    <w:basedOn w:val="a"/>
    <w:next w:val="a"/>
    <w:qFormat/>
    <w:pPr>
      <w:overflowPunct w:val="0"/>
      <w:autoSpaceDE w:val="0"/>
      <w:autoSpaceDN w:val="0"/>
      <w:adjustRightInd w:val="0"/>
      <w:textAlignment w:val="baseline"/>
    </w:pPr>
  </w:style>
  <w:style w:type="paragraph" w:styleId="TOC9">
    <w:name w:val="toc 9"/>
    <w:basedOn w:val="TOC8"/>
    <w:next w:val="a"/>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style>
  <w:style w:type="paragraph" w:styleId="28">
    <w:name w:val="List Continue 2"/>
    <w:basedOn w:val="a"/>
    <w:qFormat/>
    <w:pPr>
      <w:overflowPunct w:val="0"/>
      <w:autoSpaceDE w:val="0"/>
      <w:autoSpaceDN w:val="0"/>
      <w:adjustRightInd w:val="0"/>
      <w:spacing w:after="120"/>
      <w:ind w:left="720"/>
      <w:contextualSpacing/>
      <w:textAlignment w:val="baseline"/>
    </w:p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HTML1">
    <w:name w:val="HTML Preformatted"/>
    <w:basedOn w:val="a"/>
    <w:link w:val="HTML2"/>
    <w:qFormat/>
    <w:pPr>
      <w:overflowPunct w:val="0"/>
      <w:autoSpaceDE w:val="0"/>
      <w:autoSpaceDN w:val="0"/>
      <w:adjustRightInd w:val="0"/>
      <w:textAlignment w:val="baseline"/>
    </w:pPr>
    <w:rPr>
      <w:rFonts w:ascii="Courier New" w:hAnsi="Courier New" w:cs="Courier New"/>
    </w:rPr>
  </w:style>
  <w:style w:type="paragraph" w:styleId="afff5">
    <w:name w:val="Normal (Web)"/>
    <w:basedOn w:val="a"/>
    <w:qFormat/>
    <w:pPr>
      <w:overflowPunct w:val="0"/>
      <w:autoSpaceDE w:val="0"/>
      <w:autoSpaceDN w:val="0"/>
      <w:adjustRightInd w:val="0"/>
      <w:textAlignment w:val="baseline"/>
    </w:pPr>
    <w:rPr>
      <w:sz w:val="24"/>
      <w:szCs w:val="24"/>
    </w:rPr>
  </w:style>
  <w:style w:type="paragraph" w:styleId="39">
    <w:name w:val="List Continue 3"/>
    <w:basedOn w:val="a"/>
    <w:qFormat/>
    <w:pPr>
      <w:overflowPunct w:val="0"/>
      <w:autoSpaceDE w:val="0"/>
      <w:autoSpaceDN w:val="0"/>
      <w:adjustRightInd w:val="0"/>
      <w:spacing w:after="120"/>
      <w:ind w:left="1080"/>
      <w:contextualSpacing/>
      <w:textAlignment w:val="baseline"/>
    </w:p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afff8">
    <w:name w:val="annotation subject"/>
    <w:basedOn w:val="af3"/>
    <w:next w:val="af3"/>
    <w:link w:val="afff9"/>
    <w:qFormat/>
    <w:rPr>
      <w:b/>
      <w:bCs/>
    </w:rPr>
  </w:style>
  <w:style w:type="paragraph" w:styleId="afffa">
    <w:name w:val="Body Text First Indent"/>
    <w:basedOn w:val="af9"/>
    <w:link w:val="afffb"/>
    <w:qFormat/>
    <w:pPr>
      <w:ind w:firstLine="210"/>
    </w:pPr>
  </w:style>
  <w:style w:type="paragraph" w:styleId="2a">
    <w:name w:val="Body Text First Indent 2"/>
    <w:basedOn w:val="afb"/>
    <w:link w:val="2b"/>
    <w:qFormat/>
    <w:pPr>
      <w:ind w:firstLine="21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semiHidden/>
    <w:qFormat/>
    <w:rPr>
      <w:sz w:val="16"/>
    </w:rPr>
  </w:style>
  <w:style w:type="character" w:styleId="aff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Zchn"/>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H60">
    <w:name w:val="H6 (文字)"/>
    <w:link w:val="H6"/>
    <w:qFormat/>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Zchn">
    <w:name w:val="TH Zchn"/>
    <w:link w:val="TH"/>
    <w:qFormat/>
    <w:rPr>
      <w:rFonts w:ascii="Arial" w:hAnsi="Arial"/>
      <w:b/>
      <w:lang w:val="en-GB"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a">
    <w:name w:val="正文文本 字符"/>
    <w:basedOn w:val="a0"/>
    <w:link w:val="af9"/>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character" w:customStyle="1" w:styleId="afff1">
    <w:name w:val="脚注文本 字符"/>
    <w:link w:val="afff0"/>
    <w:qFormat/>
    <w:rPr>
      <w:rFonts w:ascii="Times New Roman" w:hAnsi="Times New Roman"/>
      <w:sz w:val="16"/>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aff6">
    <w:name w:val="批注框文本 字符"/>
    <w:link w:val="aff5"/>
    <w:qFormat/>
    <w:rPr>
      <w:rFonts w:ascii="Tahoma" w:hAnsi="Tahoma" w:cs="Tahoma"/>
      <w:sz w:val="16"/>
      <w:szCs w:val="16"/>
      <w:lang w:val="en-GB" w:eastAsia="en-US"/>
    </w:rPr>
  </w:style>
  <w:style w:type="paragraph" w:customStyle="1" w:styleId="13">
    <w:name w:val="书目1"/>
    <w:basedOn w:val="a"/>
    <w:next w:val="a"/>
    <w:uiPriority w:val="37"/>
    <w:semiHidden/>
    <w:unhideWhenUsed/>
    <w:qFormat/>
    <w:pPr>
      <w:overflowPunct w:val="0"/>
      <w:autoSpaceDE w:val="0"/>
      <w:autoSpaceDN w:val="0"/>
      <w:adjustRightInd w:val="0"/>
      <w:textAlignment w:val="baseline"/>
    </w:p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b">
    <w:name w:val="正文文本首行缩进 字符"/>
    <w:basedOn w:val="afa"/>
    <w:link w:val="afffa"/>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4">
    <w:name w:val="批注文字 字符"/>
    <w:link w:val="af3"/>
    <w:rPr>
      <w:rFonts w:ascii="Times New Roman" w:hAnsi="Times New Roman"/>
      <w:lang w:val="en-GB" w:eastAsia="en-US"/>
    </w:rPr>
  </w:style>
  <w:style w:type="character" w:customStyle="1" w:styleId="afff9">
    <w:name w:val="批注主题 字符"/>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urier New" w:hAnsi="Courier New" w:cs="Courier New"/>
      <w:lang w:val="en-GB" w:eastAsia="en-US"/>
    </w:rPr>
  </w:style>
  <w:style w:type="paragraph" w:styleId="affff1">
    <w:name w:val="Intense Quote"/>
    <w:basedOn w:val="a"/>
    <w:next w:val="a"/>
    <w:link w:val="affff2"/>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2">
    <w:name w:val="明显引用 字符"/>
    <w:basedOn w:val="a0"/>
    <w:link w:val="affff1"/>
    <w:uiPriority w:val="30"/>
    <w:qFormat/>
    <w:rPr>
      <w:rFonts w:ascii="Times New Roman" w:hAnsi="Times New Roman"/>
      <w:i/>
      <w:iCs/>
      <w:color w:val="4472C4"/>
      <w:lang w:val="en-GB" w:eastAsia="en-US"/>
    </w:rPr>
  </w:style>
  <w:style w:type="paragraph" w:styleId="affff3">
    <w:name w:val="List Paragraph"/>
    <w:basedOn w:val="a"/>
    <w:uiPriority w:val="34"/>
    <w:qFormat/>
    <w:pPr>
      <w:overflowPunct w:val="0"/>
      <w:autoSpaceDE w:val="0"/>
      <w:autoSpaceDN w:val="0"/>
      <w:adjustRightInd w:val="0"/>
      <w:ind w:left="720"/>
      <w:textAlignment w:val="baseline"/>
    </w:pPr>
  </w:style>
  <w:style w:type="character" w:customStyle="1" w:styleId="a4">
    <w:name w:val="宏文本 字符"/>
    <w:basedOn w:val="a0"/>
    <w:link w:val="a3"/>
    <w:qFormat/>
    <w:rPr>
      <w:rFonts w:ascii="Courier New" w:hAnsi="Courier New" w:cs="Courier New"/>
      <w:lang w:val="en-GB" w:eastAsia="en-US"/>
    </w:rPr>
  </w:style>
  <w:style w:type="character" w:customStyle="1" w:styleId="afff4">
    <w:name w:val="信息标题 字符"/>
    <w:basedOn w:val="a0"/>
    <w:link w:val="afff3"/>
    <w:qFormat/>
    <w:rPr>
      <w:rFonts w:ascii="Calibri Light" w:hAnsi="Calibri Light"/>
      <w:sz w:val="24"/>
      <w:szCs w:val="24"/>
      <w:shd w:val="pct20" w:color="auto" w:fill="auto"/>
      <w:lang w:val="en-GB" w:eastAsia="en-US"/>
    </w:rPr>
  </w:style>
  <w:style w:type="paragraph" w:styleId="affff4">
    <w:name w:val="No Spacing"/>
    <w:uiPriority w:val="1"/>
    <w:qFormat/>
    <w:pPr>
      <w:overflowPunct w:val="0"/>
      <w:autoSpaceDE w:val="0"/>
      <w:autoSpaceDN w:val="0"/>
      <w:adjustRightInd w:val="0"/>
      <w:textAlignment w:val="baseline"/>
    </w:pPr>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rPr>
      <w:rFonts w:ascii="Courier New" w:hAnsi="Courier New" w:cs="Courier New"/>
      <w:lang w:val="en-GB" w:eastAsia="en-US"/>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6">
    <w:name w:val="引用 字符"/>
    <w:basedOn w:val="a0"/>
    <w:link w:val="affff5"/>
    <w:uiPriority w:val="29"/>
    <w:qFormat/>
    <w:rPr>
      <w:rFonts w:ascii="Times New Roman" w:hAnsi="Times New Roman"/>
      <w:i/>
      <w:iCs/>
      <w:color w:val="404040"/>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c">
    <w:name w:val="签名 字符"/>
    <w:basedOn w:val="a0"/>
    <w:link w:val="affb"/>
    <w:qFormat/>
    <w:rPr>
      <w:rFonts w:ascii="Times New Roman" w:hAnsi="Times New Roman"/>
      <w:lang w:val="en-GB" w:eastAsia="en-US"/>
    </w:rPr>
  </w:style>
  <w:style w:type="character" w:customStyle="1" w:styleId="afff">
    <w:name w:val="副标题 字符"/>
    <w:basedOn w:val="a0"/>
    <w:link w:val="affe"/>
    <w:qFormat/>
    <w:rPr>
      <w:rFonts w:ascii="Calibri Light" w:hAnsi="Calibri Light"/>
      <w:sz w:val="24"/>
      <w:szCs w:val="24"/>
      <w:lang w:val="en-GB" w:eastAsia="en-US"/>
    </w:rPr>
  </w:style>
  <w:style w:type="character" w:customStyle="1" w:styleId="afff7">
    <w:name w:val="标题 字符"/>
    <w:basedOn w:val="a0"/>
    <w:link w:val="afff6"/>
    <w:qFormat/>
    <w:rPr>
      <w:rFonts w:ascii="Calibri Light" w:hAnsi="Calibri Light"/>
      <w:b/>
      <w:bCs/>
      <w:kern w:val="28"/>
      <w:sz w:val="32"/>
      <w:szCs w:val="32"/>
      <w:lang w:val="en-GB" w:eastAsia="en-US"/>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THChar">
    <w:name w:val="TH Char"/>
    <w:qFormat/>
    <w:locked/>
    <w:rPr>
      <w:rFonts w:ascii="Arial" w:eastAsia="Times New Roman" w:hAnsi="Arial" w:cs="Arial"/>
      <w:b/>
      <w:lang w:val="en-GB" w:eastAsia="en-GB"/>
    </w:rPr>
  </w:style>
  <w:style w:type="character" w:customStyle="1" w:styleId="TFChar">
    <w:name w:val="TF Char"/>
    <w:link w:val="TF"/>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qFormat/>
    <w:locked/>
    <w:rPr>
      <w:rFonts w:ascii="Arial" w:eastAsia="Times New Roman" w:hAnsi="Arial" w:cs="Arial"/>
      <w:b/>
      <w:sz w:val="18"/>
      <w:lang w:val="en-GB" w:eastAsia="en-GB"/>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qFormat/>
    <w:rPr>
      <w:rFonts w:eastAsia="Times New Roman"/>
    </w:rPr>
  </w:style>
  <w:style w:type="paragraph" w:customStyle="1" w:styleId="2c">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character" w:customStyle="1" w:styleId="TALZchn">
    <w:name w:val="TAL Zchn"/>
    <w:qFormat/>
    <w:locked/>
    <w:rPr>
      <w:rFonts w:ascii="Arial" w:hAnsi="Arial" w:cs="Arial"/>
      <w:sz w:val="18"/>
      <w:szCs w:val="18"/>
      <w:lang w:val="en-GB" w:eastAsia="en-US" w:bidi="ar-SA"/>
    </w:rPr>
  </w:style>
  <w:style w:type="character" w:customStyle="1" w:styleId="EXChar">
    <w:name w:val="EX Char"/>
    <w:qFormat/>
    <w:locked/>
    <w:rPr>
      <w:rFonts w:eastAsia="Times New Roman"/>
    </w:rPr>
  </w:style>
  <w:style w:type="character" w:customStyle="1" w:styleId="apple-converted-space">
    <w:name w:val="apple-converted-space"/>
    <w:qFormat/>
  </w:style>
  <w:style w:type="character" w:customStyle="1" w:styleId="B3Car">
    <w:name w:val="B3 Car"/>
    <w:qFormat/>
    <w:rPr>
      <w:rFonts w:eastAsia="Times New Roman"/>
    </w:rPr>
  </w:style>
  <w:style w:type="character" w:customStyle="1" w:styleId="EWChar">
    <w:name w:val="EW Char"/>
    <w:link w:val="EW"/>
    <w:qFormat/>
    <w:locked/>
    <w:rPr>
      <w:rFonts w:ascii="Times New Roman" w:hAnsi="Times New Roman"/>
      <w:lang w:val="en-GB" w:eastAsia="en-US"/>
    </w:rPr>
  </w:style>
  <w:style w:type="character" w:customStyle="1" w:styleId="TFCharChar">
    <w:name w:val="TF Char Char"/>
    <w:qFormat/>
    <w:rPr>
      <w:rFonts w:ascii="Arial" w:hAnsi="Arial"/>
      <w:b/>
      <w:lang w:val="en-GB" w:eastAsia="en-US"/>
    </w:rPr>
  </w:style>
  <w:style w:type="paragraph" w:customStyle="1" w:styleId="14">
    <w:name w:val="正文1"/>
    <w:qFormat/>
    <w:pPr>
      <w:jc w:val="both"/>
    </w:pPr>
    <w:rPr>
      <w:rFonts w:ascii="Times New Roman" w:eastAsia="宋体" w:hAnsi="Times New Roman"/>
      <w:kern w:val="2"/>
      <w:sz w:val="21"/>
      <w:szCs w:val="21"/>
    </w:rPr>
  </w:style>
  <w:style w:type="paragraph" w:customStyle="1" w:styleId="2d">
    <w:name w:val="修订2"/>
    <w:hidden/>
    <w:uiPriority w:val="99"/>
    <w:semiHidden/>
    <w:qFormat/>
    <w:rPr>
      <w:rFonts w:ascii="Times New Roman" w:hAnsi="Times New Roman"/>
      <w:lang w:val="en-GB" w:eastAsia="en-US"/>
    </w:rPr>
  </w:style>
  <w:style w:type="character" w:customStyle="1" w:styleId="B1Char1">
    <w:name w:val="B1 Char1"/>
    <w:rsid w:val="009C3880"/>
  </w:style>
  <w:style w:type="paragraph" w:styleId="affff7">
    <w:name w:val="Revision"/>
    <w:hidden/>
    <w:uiPriority w:val="99"/>
    <w:semiHidden/>
    <w:rsid w:val="00C145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2003</Words>
  <Characters>11423</Characters>
  <Application>Microsoft Office Word</Application>
  <DocSecurity>0</DocSecurity>
  <Lines>95</Lines>
  <Paragraphs>26</Paragraphs>
  <ScaleCrop>false</ScaleCrop>
  <Company>3GPP Support Team</Company>
  <LinksUpToDate>false</LinksUpToDate>
  <CharactersWithSpaces>13400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xu1</cp:lastModifiedBy>
  <cp:revision>16</cp:revision>
  <dcterms:created xsi:type="dcterms:W3CDTF">2023-07-26T14:44:00Z</dcterms:created>
  <dcterms:modified xsi:type="dcterms:W3CDTF">2023-08-24T11:28:00Z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2052-11.8.2.11813</vt:lpwstr>
  </property>
  <property fmtid="{D5CDD505-2E9C-101B-9397-08002B2CF9AE}" pid="22" name="ICV">
    <vt:lpwstr>C4AE4BD8F4DE4E07B0D091AC5A4B022B</vt:lpwstr>
  </property>
</Properties>
</file>